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BAAB22A" w:rsidR="001E41F3" w:rsidRPr="00EE442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C0309B" w:rsidRPr="00C0309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309B">
        <w:rPr>
          <w:b/>
          <w:noProof/>
          <w:sz w:val="24"/>
        </w:rPr>
        <w:t xml:space="preserve"> 11</w:t>
      </w:r>
      <w:r w:rsidR="00795D9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0309B" w:rsidRPr="00EE442D">
        <w:rPr>
          <w:b/>
          <w:noProof/>
          <w:sz w:val="24"/>
        </w:rPr>
        <w:t>R4-</w:t>
      </w:r>
      <w:r w:rsidR="009D1609" w:rsidRPr="00EE442D">
        <w:rPr>
          <w:b/>
          <w:noProof/>
          <w:sz w:val="24"/>
        </w:rPr>
        <w:t>25</w:t>
      </w:r>
      <w:r w:rsidR="00795D93">
        <w:rPr>
          <w:b/>
          <w:noProof/>
          <w:sz w:val="24"/>
        </w:rPr>
        <w:t>1</w:t>
      </w:r>
      <w:r w:rsidR="005A6DB6">
        <w:rPr>
          <w:b/>
          <w:noProof/>
          <w:sz w:val="24"/>
        </w:rPr>
        <w:t>0796</w:t>
      </w:r>
    </w:p>
    <w:p w14:paraId="7CB45193" w14:textId="0A469315" w:rsidR="001E41F3" w:rsidRDefault="002D1F9C" w:rsidP="005E2C44">
      <w:pPr>
        <w:pStyle w:val="CRCoverPage"/>
        <w:outlineLvl w:val="0"/>
        <w:rPr>
          <w:b/>
          <w:noProof/>
          <w:sz w:val="24"/>
        </w:rPr>
      </w:pPr>
      <w:r w:rsidRPr="002D1F9C">
        <w:rPr>
          <w:b/>
          <w:noProof/>
          <w:sz w:val="24"/>
        </w:rPr>
        <w:t>Bengalore</w:t>
      </w:r>
      <w:r w:rsidR="001E41F3">
        <w:rPr>
          <w:b/>
          <w:noProof/>
          <w:sz w:val="24"/>
        </w:rPr>
        <w:t xml:space="preserve">, </w:t>
      </w:r>
      <w:r w:rsidR="006C0124">
        <w:rPr>
          <w:b/>
          <w:noProof/>
          <w:sz w:val="24"/>
        </w:rPr>
        <w:t>India</w:t>
      </w:r>
      <w:r w:rsidR="00EE442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C0124">
          <w:rPr>
            <w:b/>
            <w:noProof/>
            <w:sz w:val="24"/>
          </w:rPr>
          <w:t>25</w:t>
        </w:r>
        <w:r w:rsidR="003B1B5E" w:rsidRPr="003B1B5E">
          <w:rPr>
            <w:b/>
            <w:noProof/>
            <w:sz w:val="24"/>
            <w:vertAlign w:val="superscript"/>
          </w:rPr>
          <w:t>th</w:t>
        </w:r>
        <w:r w:rsidR="003B1B5E">
          <w:rPr>
            <w:b/>
            <w:noProof/>
            <w:sz w:val="24"/>
          </w:rPr>
          <w:t xml:space="preserve"> - 2</w:t>
        </w:r>
        <w:r w:rsidR="006C0124">
          <w:rPr>
            <w:b/>
            <w:noProof/>
            <w:sz w:val="24"/>
          </w:rPr>
          <w:t>9</w:t>
        </w:r>
        <w:r w:rsidR="006C0124" w:rsidRPr="006C0124">
          <w:rPr>
            <w:b/>
            <w:noProof/>
            <w:sz w:val="24"/>
            <w:vertAlign w:val="superscript"/>
          </w:rPr>
          <w:t>th</w:t>
        </w:r>
        <w:r w:rsidR="006C0124">
          <w:rPr>
            <w:b/>
            <w:noProof/>
            <w:sz w:val="24"/>
          </w:rPr>
          <w:t xml:space="preserve"> August</w:t>
        </w:r>
        <w:r w:rsidR="003B1B5E">
          <w:rPr>
            <w:b/>
            <w:noProof/>
            <w:sz w:val="24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67894" w:rsidR="001E41F3" w:rsidRPr="00410371" w:rsidRDefault="003B1B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B1B5E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C6E3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5B6A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AD51D" w:rsidR="001E41F3" w:rsidRPr="00410371" w:rsidRDefault="003B1B5E" w:rsidP="00BC2700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BC2700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9.</w:t>
            </w:r>
            <w:r w:rsidR="005A6DB6">
              <w:rPr>
                <w:b/>
                <w:noProof/>
                <w:sz w:val="24"/>
              </w:rPr>
              <w:t>1</w:t>
            </w:r>
            <w:r w:rsidR="00CB6D23">
              <w:rPr>
                <w:b/>
                <w:noProof/>
                <w:sz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6D0CD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BC2700">
              <w:t xml:space="preserve">CR on </w:t>
            </w:r>
            <w:r>
              <w:t xml:space="preserve">CSI-RS based </w:t>
            </w:r>
            <w:r w:rsidR="00457109">
              <w:t>candidate beam</w:t>
            </w:r>
            <w:r w:rsidR="00F772F6">
              <w:t xml:space="preserve"> detection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903DF5" w:rsidR="001E41F3" w:rsidRDefault="00BC270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356CD" w:rsidR="001E41F3" w:rsidRDefault="00BC27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91EC" w:rsidR="001E41F3" w:rsidRDefault="00D63CC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A45E7">
              <w:t>NR_duplex_evo</w:t>
            </w:r>
            <w:proofErr w:type="spellEnd"/>
            <w:r w:rsidRPr="001A45E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AB4DD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0180A">
              <w:t>6</w:t>
            </w:r>
            <w:r>
              <w:t>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48DC1" w:rsidR="001E41F3" w:rsidRDefault="005A6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BE5E5" w:rsidR="001E41F3" w:rsidRDefault="005726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5A6DB6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AD73A" w14:textId="78CBB411" w:rsidR="001E41F3" w:rsidRDefault="00BC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>and L1</w:t>
            </w:r>
            <w:r w:rsidR="00F772F6">
              <w:rPr>
                <w:noProof/>
              </w:rPr>
              <w:t xml:space="preserve"> </w:t>
            </w:r>
            <w:r>
              <w:rPr>
                <w:noProof/>
              </w:rPr>
              <w:t xml:space="preserve">max </w:t>
            </w:r>
            <w:r w:rsidR="00F772F6">
              <w:rPr>
                <w:noProof/>
              </w:rPr>
              <w:t xml:space="preserve">for CSI-RS based </w:t>
            </w:r>
            <w:r w:rsidR="00457109">
              <w:rPr>
                <w:noProof/>
              </w:rPr>
              <w:t>candidation beam detection</w:t>
            </w:r>
            <w:r w:rsidR="00F772F6">
              <w:rPr>
                <w:noProof/>
              </w:rPr>
              <w:t xml:space="preserve"> during to SBFD operation</w:t>
            </w:r>
          </w:p>
          <w:p w14:paraId="6BD586A3" w14:textId="77777777" w:rsidR="00A231DF" w:rsidRDefault="00A231DF" w:rsidP="00A2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endorsed draft Big CR R4-2508459</w:t>
            </w:r>
          </w:p>
          <w:p w14:paraId="62F4FE88" w14:textId="77777777" w:rsidR="00A231DF" w:rsidRDefault="00A231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B67F08" w:rsidR="00D174F5" w:rsidRDefault="00D174F5" w:rsidP="00B86B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53436" w14:textId="774F7183" w:rsidR="001E41F3" w:rsidRDefault="0073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D1F9C">
              <w:rPr>
                <w:noProof/>
              </w:rPr>
              <w:t xml:space="preserve">L1max </w:t>
            </w:r>
            <w:r w:rsidR="00F772F6">
              <w:rPr>
                <w:noProof/>
              </w:rPr>
              <w:t>the maximum value for measurement period extension</w:t>
            </w:r>
          </w:p>
          <w:p w14:paraId="6E8F3134" w14:textId="52C02068" w:rsidR="005A6DB6" w:rsidRDefault="005A6D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X which is the value for maximum consecutive invalid measurement occassion</w:t>
            </w:r>
          </w:p>
          <w:p w14:paraId="36B575CA" w14:textId="77777777" w:rsidR="00220510" w:rsidRDefault="002D1F9C" w:rsidP="00220510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UE behavior when L1</w:t>
            </w:r>
            <w:r w:rsidR="00B354F8">
              <w:rPr>
                <w:lang w:eastAsia="x-none"/>
              </w:rPr>
              <w:t>&gt;</w:t>
            </w:r>
            <w:r w:rsidR="00B354F8" w:rsidRPr="000F62F8">
              <w:rPr>
                <w:lang w:val="en-US" w:eastAsia="x-none"/>
              </w:rPr>
              <w:t xml:space="preserve"> </w:t>
            </w:r>
            <w:r w:rsidR="00B354F8" w:rsidRPr="000F62F8">
              <w:rPr>
                <w:lang w:eastAsia="x-none"/>
              </w:rPr>
              <w:t>L</w:t>
            </w:r>
            <w:r w:rsidR="00B354F8">
              <w:rPr>
                <w:lang w:eastAsia="x-none"/>
              </w:rPr>
              <w:t>1</w:t>
            </w:r>
            <w:r w:rsidR="00B354F8" w:rsidRPr="000F62F8">
              <w:rPr>
                <w:lang w:eastAsia="x-none"/>
              </w:rPr>
              <w:t>max</w:t>
            </w:r>
            <w:r w:rsidR="005A6DB6">
              <w:rPr>
                <w:lang w:eastAsia="x-none"/>
              </w:rPr>
              <w:t xml:space="preserve"> or </w:t>
            </w:r>
            <w:r w:rsidR="005A6DB6">
              <w:rPr>
                <w:lang w:val="en-SE" w:eastAsia="zh-CN"/>
              </w:rPr>
              <w:t>X</w:t>
            </w:r>
            <w:r w:rsidR="005A6DB6">
              <w:t xml:space="preserve"> ≥ M</w:t>
            </w:r>
          </w:p>
          <w:p w14:paraId="31C656EC" w14:textId="16D40FC2" w:rsidR="005A6DB6" w:rsidRDefault="005A6DB6" w:rsidP="00220510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t>Details can be seen from R4-2510792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E4009A" w:rsidR="001E41F3" w:rsidRDefault="00B35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CSI-RS based </w:t>
            </w:r>
            <w:r w:rsidR="00457109">
              <w:rPr>
                <w:noProof/>
              </w:rPr>
              <w:t>CBD</w:t>
            </w:r>
            <w:r>
              <w:rPr>
                <w:noProof/>
              </w:rPr>
              <w:t xml:space="preserve"> evaluation during SBFD operation is not complete</w:t>
            </w:r>
            <w:r w:rsidR="000F3762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15444" w14:textId="77777777" w:rsidR="0039551A" w:rsidRDefault="0039551A" w:rsidP="0039551A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59A2AD61" w14:textId="77777777" w:rsidR="00CF57E6" w:rsidRPr="008D446A" w:rsidRDefault="00CF57E6" w:rsidP="00CF57E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Hlk199231664"/>
      <w:r w:rsidRPr="008D446A">
        <w:rPr>
          <w:rFonts w:ascii="Arial" w:eastAsia="?? ??" w:hAnsi="Arial"/>
          <w:sz w:val="24"/>
        </w:rPr>
        <w:t>8.5.6.2</w:t>
      </w:r>
      <w:r w:rsidRPr="008D446A">
        <w:rPr>
          <w:rFonts w:ascii="Arial" w:eastAsia="?? ??" w:hAnsi="Arial"/>
          <w:sz w:val="24"/>
        </w:rPr>
        <w:tab/>
      </w:r>
      <w:r w:rsidRPr="008D446A">
        <w:rPr>
          <w:rFonts w:ascii="Arial" w:hAnsi="Arial"/>
          <w:sz w:val="24"/>
        </w:rPr>
        <w:t>Minimum requirement</w:t>
      </w:r>
    </w:p>
    <w:p w14:paraId="50E23E1A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  <w:lang w:eastAsia="en-GB"/>
        </w:rPr>
        <w:t xml:space="preserve">Upon request the UE shall be able to evaluate whether the L1-RSRP measured on the configured CSI-RS </w:t>
      </w:r>
      <w:r w:rsidRPr="008D446A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8D446A">
        <w:rPr>
          <w:lang w:eastAsia="en-GB"/>
        </w:rPr>
        <w:t xml:space="preserve"> estimated </w:t>
      </w:r>
      <w:r w:rsidRPr="008D446A">
        <w:rPr>
          <w:rFonts w:eastAsia="?? ??"/>
          <w:lang w:eastAsia="en-GB"/>
        </w:rPr>
        <w:t xml:space="preserve">over the last </w:t>
      </w:r>
      <w:proofErr w:type="spellStart"/>
      <w:r w:rsidRPr="008D446A">
        <w:rPr>
          <w:lang w:eastAsia="en-GB"/>
        </w:rPr>
        <w:t>T</w:t>
      </w:r>
      <w:r w:rsidRPr="008D446A">
        <w:rPr>
          <w:vertAlign w:val="subscript"/>
          <w:lang w:eastAsia="en-GB"/>
        </w:rPr>
        <w:t>Evaluate_CBD_CSI</w:t>
      </w:r>
      <w:proofErr w:type="spellEnd"/>
      <w:r w:rsidRPr="008D446A">
        <w:rPr>
          <w:vertAlign w:val="subscript"/>
          <w:lang w:eastAsia="en-GB"/>
        </w:rPr>
        <w:t>-RS</w:t>
      </w:r>
      <w:r w:rsidRPr="008D446A">
        <w:rPr>
          <w:rFonts w:eastAsia="?? ??"/>
          <w:lang w:eastAsia="en-GB"/>
        </w:rPr>
        <w:t xml:space="preserve"> period</w:t>
      </w:r>
      <w:r w:rsidRPr="008D446A">
        <w:rPr>
          <w:lang w:eastAsia="en-GB"/>
        </w:rPr>
        <w:t xml:space="preserve"> </w:t>
      </w:r>
      <w:r w:rsidRPr="008D446A">
        <w:rPr>
          <w:rFonts w:eastAsia="?? ??"/>
          <w:lang w:eastAsia="en-GB"/>
        </w:rPr>
        <w:t xml:space="preserve">becomes better than the threshold </w:t>
      </w:r>
      <w:proofErr w:type="spellStart"/>
      <w:r w:rsidRPr="008D446A">
        <w:rPr>
          <w:rFonts w:eastAsia="?? ??"/>
          <w:lang w:eastAsia="en-GB"/>
        </w:rPr>
        <w:t>Q</w:t>
      </w:r>
      <w:r w:rsidRPr="008D446A">
        <w:rPr>
          <w:rFonts w:eastAsia="?? ??"/>
          <w:vertAlign w:val="subscript"/>
          <w:lang w:eastAsia="en-GB"/>
        </w:rPr>
        <w:t>in_LR</w:t>
      </w:r>
      <w:proofErr w:type="spellEnd"/>
      <w:r w:rsidRPr="008D446A">
        <w:rPr>
          <w:rFonts w:eastAsia="?? ??"/>
          <w:lang w:eastAsia="en-GB"/>
        </w:rPr>
        <w:t xml:space="preserve"> within </w:t>
      </w:r>
      <w:proofErr w:type="spellStart"/>
      <w:r w:rsidRPr="008D446A">
        <w:rPr>
          <w:lang w:eastAsia="en-GB"/>
        </w:rPr>
        <w:t>T</w:t>
      </w:r>
      <w:r w:rsidRPr="008D446A">
        <w:rPr>
          <w:vertAlign w:val="subscript"/>
          <w:lang w:eastAsia="en-GB"/>
        </w:rPr>
        <w:t>Evaluate_CBD_CSI</w:t>
      </w:r>
      <w:proofErr w:type="spellEnd"/>
      <w:r w:rsidRPr="008D446A">
        <w:rPr>
          <w:vertAlign w:val="subscript"/>
          <w:lang w:eastAsia="en-GB"/>
        </w:rPr>
        <w:t>-RS</w:t>
      </w:r>
      <w:r w:rsidRPr="008D446A">
        <w:rPr>
          <w:rFonts w:eastAsia="?? ??"/>
          <w:lang w:eastAsia="en-GB"/>
        </w:rPr>
        <w:t xml:space="preserve"> period provided CSI-RS </w:t>
      </w:r>
      <w:proofErr w:type="spellStart"/>
      <w:r w:rsidRPr="008D446A">
        <w:rPr>
          <w:lang w:val="en-US" w:eastAsia="en-GB"/>
        </w:rPr>
        <w:t>Ês</w:t>
      </w:r>
      <w:proofErr w:type="spellEnd"/>
      <w:r w:rsidRPr="008D446A">
        <w:rPr>
          <w:lang w:val="en-US" w:eastAsia="en-GB"/>
        </w:rPr>
        <w:t>/</w:t>
      </w:r>
      <w:proofErr w:type="spellStart"/>
      <w:r w:rsidRPr="008D446A">
        <w:rPr>
          <w:lang w:val="en-US" w:eastAsia="en-GB"/>
        </w:rPr>
        <w:t>Iot</w:t>
      </w:r>
      <w:proofErr w:type="spellEnd"/>
      <w:r w:rsidRPr="008D446A">
        <w:rPr>
          <w:lang w:eastAsia="en-GB"/>
        </w:rPr>
        <w:t xml:space="preserve"> is according to annex B.2.4.2 for a corresponding band</w:t>
      </w:r>
      <w:r w:rsidRPr="008D446A">
        <w:rPr>
          <w:rFonts w:eastAsia="?? ??"/>
          <w:lang w:eastAsia="en-GB"/>
        </w:rPr>
        <w:t>.</w:t>
      </w:r>
    </w:p>
    <w:p w14:paraId="12753973" w14:textId="77777777" w:rsidR="00CF57E6" w:rsidRPr="008D446A" w:rsidRDefault="00CF57E6" w:rsidP="00CF57E6">
      <w:pPr>
        <w:rPr>
          <w:rFonts w:cs="v4.2.0"/>
        </w:rPr>
      </w:pPr>
      <w:r w:rsidRPr="008D446A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8D446A">
        <w:rPr>
          <w:rFonts w:ascii="Arial" w:hAnsi="Arial" w:cs="Arial" w:hint="eastAsia"/>
          <w:sz w:val="18"/>
        </w:rPr>
        <w:t>≤</w:t>
      </w:r>
      <w:r w:rsidRPr="008D446A">
        <w:rPr>
          <w:rFonts w:cs="v4.2.0"/>
        </w:rPr>
        <w:t xml:space="preserve"> 320 </w:t>
      </w:r>
      <w:proofErr w:type="spellStart"/>
      <w:r w:rsidRPr="008D446A">
        <w:rPr>
          <w:rFonts w:cs="v4.2.0"/>
        </w:rPr>
        <w:t>ms</w:t>
      </w:r>
      <w:proofErr w:type="spellEnd"/>
      <w:r w:rsidRPr="008D446A">
        <w:rPr>
          <w:rFonts w:cs="v4.2.0"/>
        </w:rPr>
        <w:t>.</w:t>
      </w:r>
    </w:p>
    <w:p w14:paraId="3629A7A0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</w:rPr>
        <w:t xml:space="preserve">The value of </w:t>
      </w:r>
      <w:proofErr w:type="spellStart"/>
      <w:r w:rsidRPr="008D446A">
        <w:t>T</w:t>
      </w:r>
      <w:r w:rsidRPr="008D446A">
        <w:rPr>
          <w:vertAlign w:val="subscript"/>
        </w:rPr>
        <w:t>Evaluate_CBD_CSI</w:t>
      </w:r>
      <w:proofErr w:type="spellEnd"/>
      <w:r w:rsidRPr="008D446A">
        <w:rPr>
          <w:vertAlign w:val="subscript"/>
        </w:rPr>
        <w:t>-RS</w:t>
      </w:r>
      <w:r w:rsidRPr="008D446A">
        <w:rPr>
          <w:rFonts w:eastAsia="?? ??"/>
        </w:rPr>
        <w:t xml:space="preserve"> is defined in table 8.5.6.2-1 for FR1.</w:t>
      </w:r>
    </w:p>
    <w:p w14:paraId="77107D76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</w:rPr>
        <w:t xml:space="preserve">The value of </w:t>
      </w:r>
      <w:proofErr w:type="spellStart"/>
      <w:r w:rsidRPr="008D446A">
        <w:t>T</w:t>
      </w:r>
      <w:r w:rsidRPr="008D446A">
        <w:rPr>
          <w:vertAlign w:val="subscript"/>
        </w:rPr>
        <w:t>Evaluate_CBD_CSI</w:t>
      </w:r>
      <w:proofErr w:type="spellEnd"/>
      <w:r w:rsidRPr="008D446A">
        <w:rPr>
          <w:vertAlign w:val="subscript"/>
        </w:rPr>
        <w:t>-RS</w:t>
      </w:r>
      <w:r w:rsidRPr="008D446A">
        <w:rPr>
          <w:rFonts w:eastAsia="?? ??"/>
        </w:rPr>
        <w:t xml:space="preserve"> is defined in table 8.5.6.2-2 for FR2 with scaling factor N, where</w:t>
      </w:r>
    </w:p>
    <w:p w14:paraId="4EAA1DFD" w14:textId="77777777" w:rsidR="00CF57E6" w:rsidRPr="008D446A" w:rsidRDefault="00CF57E6" w:rsidP="00CF57E6">
      <w:pPr>
        <w:ind w:left="568" w:hanging="284"/>
        <w:rPr>
          <w:rFonts w:eastAsia="?? ??"/>
          <w:lang w:eastAsia="en-GB"/>
        </w:rPr>
      </w:pPr>
      <w:r w:rsidRPr="008D446A">
        <w:rPr>
          <w:rFonts w:eastAsia="?? ??"/>
          <w:lang w:eastAsia="en-GB"/>
        </w:rPr>
        <w:t>-</w:t>
      </w:r>
      <w:r w:rsidRPr="008D446A">
        <w:rPr>
          <w:rFonts w:eastAsia="?? ??"/>
          <w:lang w:eastAsia="en-GB"/>
        </w:rPr>
        <w:tab/>
        <w:t xml:space="preserve">N = </w:t>
      </w:r>
      <w:r w:rsidRPr="008D446A">
        <w:rPr>
          <w:iCs/>
          <w:lang w:val="en-US" w:eastAsia="en-GB"/>
        </w:rPr>
        <w:t>2, 4</w:t>
      </w:r>
      <w:r w:rsidRPr="008D446A">
        <w:rPr>
          <w:iCs/>
          <w:lang w:val="en-US" w:eastAsia="zh-CN"/>
        </w:rPr>
        <w:t xml:space="preserve"> or </w:t>
      </w:r>
      <w:r w:rsidRPr="008D446A">
        <w:rPr>
          <w:iCs/>
          <w:lang w:val="en-US" w:eastAsia="en-GB"/>
        </w:rPr>
        <w:t>6</w:t>
      </w:r>
      <w:r w:rsidRPr="008D446A">
        <w:rPr>
          <w:rFonts w:eastAsia="?? ??"/>
          <w:lang w:eastAsia="en-GB"/>
        </w:rPr>
        <w:t xml:space="preserve"> for </w:t>
      </w:r>
      <w:r w:rsidRPr="008D446A">
        <w:rPr>
          <w:rFonts w:hint="eastAsia"/>
          <w:lang w:val="en-US" w:eastAsia="zh-CN"/>
        </w:rPr>
        <w:t>serving cell</w:t>
      </w:r>
      <w:r w:rsidRPr="008D446A">
        <w:rPr>
          <w:rFonts w:eastAsia="?? ??"/>
          <w:lang w:eastAsia="en-GB"/>
        </w:rPr>
        <w:t xml:space="preserve"> in FR2-1 if the UE supports </w:t>
      </w:r>
      <w:r w:rsidRPr="008D446A">
        <w:rPr>
          <w:i/>
          <w:iCs/>
          <w:lang w:eastAsia="en-GB"/>
        </w:rPr>
        <w:t>fastBeamSweepingMultiRx-r1</w:t>
      </w:r>
      <w:r w:rsidRPr="008D446A">
        <w:rPr>
          <w:rFonts w:hint="eastAsia"/>
          <w:i/>
          <w:iCs/>
          <w:lang w:val="en-US" w:eastAsia="zh-CN"/>
        </w:rPr>
        <w:t>8</w:t>
      </w:r>
      <w:r w:rsidRPr="008D446A">
        <w:rPr>
          <w:rFonts w:eastAsia="?? ??"/>
          <w:lang w:eastAsia="en-GB"/>
        </w:rPr>
        <w:t xml:space="preserve"> </w:t>
      </w:r>
      <w:r w:rsidRPr="008D446A">
        <w:rPr>
          <w:lang w:eastAsia="en-GB"/>
        </w:rPr>
        <w:t>according to the conditions in clause 3.6.</w:t>
      </w:r>
      <w:r w:rsidRPr="008D446A">
        <w:rPr>
          <w:rFonts w:hint="eastAsia"/>
          <w:lang w:val="en-US" w:eastAsia="zh-CN"/>
        </w:rPr>
        <w:t>19</w:t>
      </w:r>
    </w:p>
    <w:p w14:paraId="6F4D5224" w14:textId="77777777" w:rsidR="00CF57E6" w:rsidRPr="008D446A" w:rsidRDefault="00CF57E6" w:rsidP="00CF57E6">
      <w:pPr>
        <w:ind w:left="568" w:hanging="284"/>
        <w:rPr>
          <w:rFonts w:eastAsia="?? ??"/>
          <w:lang w:eastAsia="en-GB"/>
        </w:rPr>
      </w:pPr>
      <w:r w:rsidRPr="008D446A">
        <w:rPr>
          <w:rFonts w:eastAsia="?? ??"/>
          <w:lang w:eastAsia="en-GB"/>
        </w:rPr>
        <w:t>-</w:t>
      </w:r>
      <w:r w:rsidRPr="008D446A">
        <w:rPr>
          <w:rFonts w:eastAsia="?? ??"/>
          <w:lang w:eastAsia="en-GB"/>
        </w:rPr>
        <w:tab/>
        <w:t>N=8 for other cases in FR2-1, and</w:t>
      </w:r>
    </w:p>
    <w:p w14:paraId="04552A1D" w14:textId="77777777" w:rsidR="00CF57E6" w:rsidRPr="008D446A" w:rsidRDefault="00CF57E6" w:rsidP="00CF57E6">
      <w:pPr>
        <w:ind w:left="568" w:hanging="284"/>
        <w:rPr>
          <w:rFonts w:eastAsia="?? ??"/>
        </w:rPr>
      </w:pPr>
      <w:r w:rsidRPr="008D446A">
        <w:rPr>
          <w:rFonts w:eastAsia="?? ??"/>
          <w:lang w:eastAsia="en-GB"/>
        </w:rPr>
        <w:t>-</w:t>
      </w:r>
      <w:r w:rsidRPr="008D446A">
        <w:rPr>
          <w:rFonts w:eastAsia="?? ??"/>
          <w:lang w:eastAsia="en-GB"/>
        </w:rPr>
        <w:tab/>
        <w:t>N=12 for FR2-2.</w:t>
      </w:r>
    </w:p>
    <w:p w14:paraId="523D57E7" w14:textId="77777777" w:rsidR="00CF57E6" w:rsidRPr="008D446A" w:rsidRDefault="00CF57E6" w:rsidP="00CF57E6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lang w:eastAsia="zh-CN"/>
        </w:rPr>
      </w:pPr>
      <w:r w:rsidRPr="008D446A">
        <w:rPr>
          <w:lang w:eastAsia="zh-CN"/>
        </w:rPr>
        <w:t>For the value of L1,</w:t>
      </w:r>
    </w:p>
    <w:p w14:paraId="166209B2" w14:textId="1CE79DA5" w:rsidR="00CF57E6" w:rsidRPr="008D446A" w:rsidRDefault="00CF57E6" w:rsidP="00CF57E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D446A">
        <w:t>1&gt;</w:t>
      </w:r>
      <w:r w:rsidRPr="008D446A">
        <w:tab/>
      </w:r>
      <w:r w:rsidRPr="008D446A">
        <w:rPr>
          <w:lang w:eastAsia="zh-CN"/>
        </w:rPr>
        <w:t xml:space="preserve">If the UE does not support </w:t>
      </w:r>
      <w:del w:id="2" w:author="Griselda WANG" w:date="2025-08-15T13:18:00Z" w16du:dateUtc="2025-08-15T11:18:00Z">
        <w:r w:rsidRPr="008D446A" w:rsidDel="005A6DB6">
          <w:rPr>
            <w:lang w:eastAsia="zh-CN"/>
          </w:rPr>
          <w:delText>[</w:delText>
        </w:r>
      </w:del>
      <w:r w:rsidRPr="008D446A">
        <w:rPr>
          <w:lang w:eastAsia="zh-CN"/>
        </w:rPr>
        <w:t>SBFD</w:t>
      </w:r>
      <w:del w:id="3" w:author="Griselda WANG" w:date="2025-08-15T13:18:00Z" w16du:dateUtc="2025-08-15T11:18:00Z">
        <w:r w:rsidRPr="008D446A" w:rsidDel="005A6DB6">
          <w:rPr>
            <w:lang w:eastAsia="zh-CN"/>
          </w:rPr>
          <w:delText xml:space="preserve"> capability] or [SBFD configuration] is not configured by the network</w:delText>
        </w:r>
      </w:del>
      <w:r w:rsidRPr="008D446A">
        <w:rPr>
          <w:lang w:eastAsia="zh-CN"/>
        </w:rPr>
        <w:t>,</w:t>
      </w:r>
    </w:p>
    <w:p w14:paraId="4A1A9DCC" w14:textId="77777777" w:rsidR="00CF57E6" w:rsidRPr="008D446A" w:rsidRDefault="00CF57E6" w:rsidP="00CF57E6">
      <w:pPr>
        <w:ind w:left="851" w:hanging="284"/>
      </w:pPr>
      <w:r w:rsidRPr="008D446A">
        <w:t>2&gt;</w:t>
      </w:r>
      <w:r w:rsidRPr="008D446A">
        <w:tab/>
        <w:t>L1=0;</w:t>
      </w:r>
    </w:p>
    <w:p w14:paraId="7A24746C" w14:textId="743AEEE8" w:rsidR="00CF57E6" w:rsidRPr="008D446A" w:rsidRDefault="00CF57E6" w:rsidP="00CF57E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8D446A">
        <w:t>1&gt;</w:t>
      </w:r>
      <w:r w:rsidRPr="008D446A">
        <w:tab/>
      </w:r>
      <w:r w:rsidRPr="008D446A">
        <w:rPr>
          <w:lang w:eastAsia="zh-CN"/>
        </w:rPr>
        <w:t xml:space="preserve">Else if the UE supports </w:t>
      </w:r>
      <w:del w:id="4" w:author="Griselda WANG" w:date="2025-08-15T13:18:00Z" w16du:dateUtc="2025-08-15T11:18:00Z">
        <w:r w:rsidRPr="008D446A" w:rsidDel="005A6DB6">
          <w:rPr>
            <w:lang w:eastAsia="zh-CN"/>
          </w:rPr>
          <w:delText>[</w:delText>
        </w:r>
      </w:del>
      <w:r w:rsidRPr="008D446A">
        <w:rPr>
          <w:lang w:eastAsia="zh-CN"/>
        </w:rPr>
        <w:t>SBFD</w:t>
      </w:r>
      <w:del w:id="5" w:author="Griselda WANG" w:date="2025-08-15T13:18:00Z" w16du:dateUtc="2025-08-15T11:18:00Z">
        <w:r w:rsidRPr="008D446A" w:rsidDel="005A6DB6">
          <w:rPr>
            <w:lang w:eastAsia="zh-CN"/>
          </w:rPr>
          <w:delText xml:space="preserve"> capability] and [SBFD configuration] is configured by the network</w:delText>
        </w:r>
      </w:del>
      <w:r w:rsidRPr="008D446A">
        <w:rPr>
          <w:lang w:eastAsia="zh-CN"/>
        </w:rPr>
        <w:t>,</w:t>
      </w:r>
    </w:p>
    <w:p w14:paraId="639340DA" w14:textId="77777777" w:rsidR="00CF57E6" w:rsidRPr="008D446A" w:rsidRDefault="00CF57E6" w:rsidP="00CF57E6">
      <w:pPr>
        <w:ind w:left="851" w:hanging="284"/>
      </w:pPr>
      <w:r w:rsidRPr="008D446A">
        <w:t>2&gt;</w:t>
      </w:r>
      <w:r w:rsidRPr="008D446A">
        <w:tab/>
        <w:t>If DRX is not configured,</w:t>
      </w:r>
    </w:p>
    <w:p w14:paraId="232BE182" w14:textId="77777777" w:rsidR="00CF57E6" w:rsidRPr="008D446A" w:rsidRDefault="00CF57E6" w:rsidP="00CF57E6">
      <w:pPr>
        <w:ind w:left="851"/>
      </w:pPr>
      <w:r w:rsidRPr="008D446A">
        <w:t xml:space="preserve">3&gt; L1 is the number of occasions of the CSI-RS resource </w:t>
      </w:r>
      <w:r w:rsidRPr="008D446A">
        <w:rPr>
          <w:rFonts w:hint="eastAsia"/>
        </w:rPr>
        <w:t>for</w:t>
      </w:r>
      <w:r w:rsidRPr="008D446A">
        <w:t xml:space="preserve"> candidate beam detection that are overlapping with dynamic UL transmission on SBFD symbols during </w:t>
      </w:r>
      <w:proofErr w:type="spellStart"/>
      <w:r w:rsidRPr="008D446A">
        <w:t>T</w:t>
      </w:r>
      <w:r w:rsidRPr="008D446A">
        <w:rPr>
          <w:vertAlign w:val="subscript"/>
        </w:rPr>
        <w:t>Evaluate_CBD_CSI</w:t>
      </w:r>
      <w:proofErr w:type="spellEnd"/>
      <w:r w:rsidRPr="008D446A">
        <w:rPr>
          <w:vertAlign w:val="subscript"/>
        </w:rPr>
        <w:t>-RS</w:t>
      </w:r>
      <w:r w:rsidRPr="008D446A">
        <w:t>;</w:t>
      </w:r>
    </w:p>
    <w:p w14:paraId="65770ACC" w14:textId="77777777" w:rsidR="00CF57E6" w:rsidRPr="008D446A" w:rsidRDefault="00CF57E6" w:rsidP="00CF57E6">
      <w:pPr>
        <w:ind w:left="851" w:hanging="284"/>
      </w:pPr>
      <w:r w:rsidRPr="008D446A">
        <w:t>2&gt;</w:t>
      </w:r>
      <w:r w:rsidRPr="008D446A">
        <w:tab/>
        <w:t>If DRX is configured,</w:t>
      </w:r>
    </w:p>
    <w:p w14:paraId="22E61465" w14:textId="77777777" w:rsidR="00CF57E6" w:rsidRPr="008D446A" w:rsidRDefault="00CF57E6" w:rsidP="00CF57E6">
      <w:pPr>
        <w:ind w:left="851"/>
      </w:pPr>
      <w:r w:rsidRPr="008D446A">
        <w:t>3&gt; L1 is the numbe</w:t>
      </w:r>
      <w:r w:rsidRPr="008D446A">
        <w:rPr>
          <w:rFonts w:hint="eastAsia"/>
        </w:rPr>
        <w:t xml:space="preserve">r of DRX cycles in which at least one </w:t>
      </w:r>
      <w:r w:rsidRPr="008D446A">
        <w:t xml:space="preserve">occasion of the CSI-RS resource </w:t>
      </w:r>
      <w:r w:rsidRPr="008D446A">
        <w:rPr>
          <w:rFonts w:hint="eastAsia"/>
        </w:rPr>
        <w:t>for</w:t>
      </w:r>
      <w:r w:rsidRPr="008D446A">
        <w:t xml:space="preserve"> candidate beam detection </w:t>
      </w:r>
      <w:r w:rsidRPr="008D446A">
        <w:rPr>
          <w:rFonts w:hint="eastAsia"/>
        </w:rPr>
        <w:t xml:space="preserve">is </w:t>
      </w:r>
      <w:r w:rsidRPr="008D446A">
        <w:t>overlapping with dynamic UL transmission</w:t>
      </w:r>
      <w:r w:rsidRPr="008D446A">
        <w:rPr>
          <w:rFonts w:hint="eastAsia"/>
        </w:rPr>
        <w:t xml:space="preserve"> on SBFD symbols during </w:t>
      </w:r>
      <w:proofErr w:type="spellStart"/>
      <w:r w:rsidRPr="008D446A">
        <w:t>T</w:t>
      </w:r>
      <w:r w:rsidRPr="008D446A">
        <w:rPr>
          <w:vertAlign w:val="subscript"/>
        </w:rPr>
        <w:t>Evaluate_CBD_CSI</w:t>
      </w:r>
      <w:proofErr w:type="spellEnd"/>
      <w:r w:rsidRPr="008D446A">
        <w:rPr>
          <w:vertAlign w:val="subscript"/>
        </w:rPr>
        <w:t>-RS</w:t>
      </w:r>
      <w:r w:rsidRPr="008D446A">
        <w:t>.</w:t>
      </w:r>
    </w:p>
    <w:p w14:paraId="6FA929D3" w14:textId="2BE3222C" w:rsidR="00CF57E6" w:rsidRDefault="00CF57E6" w:rsidP="00CF57E6">
      <w:pPr>
        <w:rPr>
          <w:ins w:id="6" w:author="Griselda WANG" w:date="2025-07-04T16:01:00Z" w16du:dateUtc="2025-07-04T14:01:00Z"/>
        </w:rPr>
      </w:pPr>
      <w:r w:rsidRPr="008D446A">
        <w:t xml:space="preserve">If the UE supports </w:t>
      </w:r>
      <w:del w:id="7" w:author="Griselda WANG" w:date="2025-08-15T13:18:00Z" w16du:dateUtc="2025-08-15T11:18:00Z">
        <w:r w:rsidRPr="008D446A" w:rsidDel="000A3ADC">
          <w:delText>[</w:delText>
        </w:r>
      </w:del>
      <w:r w:rsidRPr="008D446A">
        <w:t>SBFD</w:t>
      </w:r>
      <w:del w:id="8" w:author="Griselda WANG" w:date="2025-08-15T13:18:00Z" w16du:dateUtc="2025-08-15T11:18:00Z">
        <w:r w:rsidRPr="008D446A" w:rsidDel="000A3ADC">
          <w:delText xml:space="preserve"> capability] and [SBFD configuration] is configured by the network</w:delText>
        </w:r>
      </w:del>
      <w:r w:rsidRPr="008D446A">
        <w:t>, the requirements in this clause apply provided that all the occasions of the CSI-RS resource are in the same type of symbols.</w:t>
      </w:r>
    </w:p>
    <w:p w14:paraId="22C4D176" w14:textId="58EB1696" w:rsidR="007D0CA2" w:rsidRDefault="0067587B" w:rsidP="00CF57E6">
      <w:pPr>
        <w:rPr>
          <w:ins w:id="9" w:author="Griselda WANG" w:date="2025-08-15T13:18:00Z" w16du:dateUtc="2025-08-15T11:18:00Z"/>
          <w:rFonts w:eastAsiaTheme="minorEastAsia"/>
          <w:lang w:eastAsia="zh-CN"/>
        </w:rPr>
      </w:pPr>
      <w:ins w:id="10" w:author="Griselda WANG" w:date="2025-07-04T16:01:00Z" w16du:dateUtc="2025-07-04T14:01:00Z">
        <w:r>
          <w:rPr>
            <w:lang w:val="x-none" w:eastAsia="x-none"/>
          </w:rPr>
          <w:t>When L1</w:t>
        </w:r>
        <w:r w:rsidRPr="00F54149">
          <w:rPr>
            <w:rFonts w:eastAsiaTheme="minorEastAsia"/>
            <w:lang w:eastAsia="zh-CN"/>
          </w:rPr>
          <w:t>&gt; L1max</w:t>
        </w:r>
        <w:r>
          <w:rPr>
            <w:rFonts w:eastAsiaTheme="minorEastAsia"/>
            <w:lang w:eastAsia="zh-CN"/>
          </w:rPr>
          <w:t>, the UE shall assume no new candidate beams are found for this evaluation period and indicate to the network.</w:t>
        </w:r>
      </w:ins>
    </w:p>
    <w:p w14:paraId="0FE334CF" w14:textId="77777777" w:rsidR="000A3ADC" w:rsidRPr="008D446A" w:rsidRDefault="000A3ADC" w:rsidP="000A3ADC">
      <w:pPr>
        <w:overflowPunct w:val="0"/>
        <w:autoSpaceDE w:val="0"/>
        <w:autoSpaceDN w:val="0"/>
        <w:adjustRightInd w:val="0"/>
        <w:ind w:left="284" w:hanging="284"/>
        <w:textAlignment w:val="baseline"/>
        <w:rPr>
          <w:ins w:id="11" w:author="Griselda WANG" w:date="2025-08-15T13:18:00Z" w16du:dateUtc="2025-08-15T11:18:00Z"/>
          <w:lang w:eastAsia="zh-CN"/>
        </w:rPr>
      </w:pPr>
      <w:ins w:id="12" w:author="Griselda WANG" w:date="2025-08-15T13:18:00Z" w16du:dateUtc="2025-08-15T11:18:00Z">
        <w:r w:rsidRPr="008D446A">
          <w:rPr>
            <w:lang w:eastAsia="zh-CN"/>
          </w:rPr>
          <w:t>For the value of L1,</w:t>
        </w:r>
      </w:ins>
    </w:p>
    <w:p w14:paraId="1A6D96D5" w14:textId="77777777" w:rsidR="000A3ADC" w:rsidRPr="008D446A" w:rsidRDefault="000A3ADC" w:rsidP="000A3A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Griselda WANG" w:date="2025-08-15T13:18:00Z" w16du:dateUtc="2025-08-15T11:18:00Z"/>
          <w:lang w:eastAsia="zh-CN"/>
        </w:rPr>
      </w:pPr>
      <w:ins w:id="14" w:author="Griselda WANG" w:date="2025-08-15T13:18:00Z" w16du:dateUtc="2025-08-15T11:18:00Z">
        <w:r w:rsidRPr="008D446A">
          <w:t>1&gt;</w:t>
        </w:r>
        <w:r w:rsidRPr="008D446A">
          <w:tab/>
        </w:r>
        <w:r w:rsidRPr="008D446A">
          <w:rPr>
            <w:lang w:eastAsia="zh-CN"/>
          </w:rPr>
          <w:t>If the UE does not support SBFD,</w:t>
        </w:r>
      </w:ins>
    </w:p>
    <w:p w14:paraId="7940349B" w14:textId="77777777" w:rsidR="000A3ADC" w:rsidRPr="008D446A" w:rsidRDefault="000A3ADC" w:rsidP="000A3ADC">
      <w:pPr>
        <w:ind w:left="851" w:hanging="284"/>
        <w:rPr>
          <w:ins w:id="15" w:author="Griselda WANG" w:date="2025-08-15T13:18:00Z" w16du:dateUtc="2025-08-15T11:18:00Z"/>
        </w:rPr>
      </w:pPr>
      <w:ins w:id="16" w:author="Griselda WANG" w:date="2025-08-15T13:18:00Z" w16du:dateUtc="2025-08-15T11:18:00Z">
        <w:r w:rsidRPr="008D446A">
          <w:t>2&gt;</w:t>
        </w:r>
        <w:r w:rsidRPr="008D446A">
          <w:tab/>
          <w:t>L1=0;</w:t>
        </w:r>
      </w:ins>
    </w:p>
    <w:p w14:paraId="2F2F063C" w14:textId="77777777" w:rsidR="000A3ADC" w:rsidRPr="008D446A" w:rsidRDefault="000A3ADC" w:rsidP="000A3A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Griselda WANG" w:date="2025-08-15T13:18:00Z" w16du:dateUtc="2025-08-15T11:18:00Z"/>
          <w:lang w:eastAsia="zh-CN"/>
        </w:rPr>
      </w:pPr>
      <w:ins w:id="18" w:author="Griselda WANG" w:date="2025-08-15T13:18:00Z" w16du:dateUtc="2025-08-15T11:18:00Z">
        <w:r w:rsidRPr="008D446A">
          <w:t>1&gt;</w:t>
        </w:r>
        <w:r w:rsidRPr="008D446A">
          <w:tab/>
        </w:r>
        <w:r w:rsidRPr="008D446A">
          <w:rPr>
            <w:lang w:eastAsia="zh-CN"/>
          </w:rPr>
          <w:t>Else if the UE supports SBFD,</w:t>
        </w:r>
      </w:ins>
    </w:p>
    <w:p w14:paraId="3A0F033D" w14:textId="77777777" w:rsidR="000A3ADC" w:rsidRPr="008D446A" w:rsidRDefault="000A3ADC" w:rsidP="000A3ADC">
      <w:pPr>
        <w:ind w:left="851" w:hanging="284"/>
        <w:rPr>
          <w:ins w:id="19" w:author="Griselda WANG" w:date="2025-08-15T13:18:00Z" w16du:dateUtc="2025-08-15T11:18:00Z"/>
        </w:rPr>
      </w:pPr>
      <w:ins w:id="20" w:author="Griselda WANG" w:date="2025-08-15T13:18:00Z" w16du:dateUtc="2025-08-15T11:18:00Z">
        <w:r w:rsidRPr="008D446A">
          <w:t>2&gt;</w:t>
        </w:r>
        <w:r w:rsidRPr="008D446A">
          <w:tab/>
          <w:t>If DRX is not configured,</w:t>
        </w:r>
      </w:ins>
    </w:p>
    <w:p w14:paraId="6CFC1406" w14:textId="77777777" w:rsidR="000A3ADC" w:rsidRPr="008D446A" w:rsidRDefault="000A3ADC" w:rsidP="000A3ADC">
      <w:pPr>
        <w:ind w:left="851"/>
        <w:rPr>
          <w:ins w:id="21" w:author="Griselda WANG" w:date="2025-08-15T13:18:00Z" w16du:dateUtc="2025-08-15T11:18:00Z"/>
        </w:rPr>
      </w:pPr>
      <w:ins w:id="22" w:author="Griselda WANG" w:date="2025-08-15T13:18:00Z" w16du:dateUtc="2025-08-15T11:18:00Z">
        <w:r w:rsidRPr="008D446A">
          <w:t xml:space="preserve">3&gt; L1 is the number of occasions of the CSI-RS resource </w:t>
        </w:r>
        <w:r w:rsidRPr="008D446A">
          <w:rPr>
            <w:rFonts w:hint="eastAsia"/>
          </w:rPr>
          <w:t>for</w:t>
        </w:r>
        <w:r w:rsidRPr="008D446A">
          <w:t xml:space="preserve"> candidate beam detection that are overlapping with dynamic UL transmission on SBFD symbols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Evaluate_CBD_CSI</w:t>
        </w:r>
        <w:proofErr w:type="spellEnd"/>
        <w:r w:rsidRPr="008D446A">
          <w:rPr>
            <w:vertAlign w:val="subscript"/>
          </w:rPr>
          <w:t>-RS</w:t>
        </w:r>
        <w:r w:rsidRPr="008D446A">
          <w:t>;</w:t>
        </w:r>
      </w:ins>
    </w:p>
    <w:p w14:paraId="1D99145B" w14:textId="77777777" w:rsidR="000A3ADC" w:rsidRPr="008D446A" w:rsidRDefault="000A3ADC" w:rsidP="000A3ADC">
      <w:pPr>
        <w:ind w:left="851" w:hanging="284"/>
        <w:rPr>
          <w:ins w:id="23" w:author="Griselda WANG" w:date="2025-08-15T13:18:00Z" w16du:dateUtc="2025-08-15T11:18:00Z"/>
        </w:rPr>
      </w:pPr>
      <w:ins w:id="24" w:author="Griselda WANG" w:date="2025-08-15T13:18:00Z" w16du:dateUtc="2025-08-15T11:18:00Z">
        <w:r w:rsidRPr="008D446A">
          <w:t>2&gt;</w:t>
        </w:r>
        <w:r w:rsidRPr="008D446A">
          <w:tab/>
          <w:t>If DRX is configured,</w:t>
        </w:r>
      </w:ins>
    </w:p>
    <w:p w14:paraId="14AEA960" w14:textId="77777777" w:rsidR="000A3ADC" w:rsidRPr="008D446A" w:rsidRDefault="000A3ADC" w:rsidP="000A3ADC">
      <w:pPr>
        <w:ind w:left="851"/>
        <w:rPr>
          <w:ins w:id="25" w:author="Griselda WANG" w:date="2025-08-15T13:18:00Z" w16du:dateUtc="2025-08-15T11:18:00Z"/>
        </w:rPr>
      </w:pPr>
      <w:ins w:id="26" w:author="Griselda WANG" w:date="2025-08-15T13:18:00Z" w16du:dateUtc="2025-08-15T11:18:00Z">
        <w:r w:rsidRPr="008D446A">
          <w:t>3&gt; L1 is the numbe</w:t>
        </w:r>
        <w:r w:rsidRPr="008D446A">
          <w:rPr>
            <w:rFonts w:hint="eastAsia"/>
          </w:rPr>
          <w:t xml:space="preserve">r of DRX cycles in which at least one </w:t>
        </w:r>
        <w:r w:rsidRPr="008D446A">
          <w:t xml:space="preserve">occasion of the CSI-RS resource </w:t>
        </w:r>
        <w:r w:rsidRPr="008D446A">
          <w:rPr>
            <w:rFonts w:hint="eastAsia"/>
          </w:rPr>
          <w:t>for</w:t>
        </w:r>
        <w:r w:rsidRPr="008D446A">
          <w:t xml:space="preserve"> candidate beam detection </w:t>
        </w:r>
        <w:r w:rsidRPr="008D446A">
          <w:rPr>
            <w:rFonts w:hint="eastAsia"/>
          </w:rPr>
          <w:t xml:space="preserve">is </w:t>
        </w:r>
        <w:r w:rsidRPr="008D446A">
          <w:t>overlapping with dynamic UL transmission</w:t>
        </w:r>
        <w:r w:rsidRPr="008D446A">
          <w:rPr>
            <w:rFonts w:hint="eastAsia"/>
          </w:rPr>
          <w:t xml:space="preserve"> on SBFD symbols during </w:t>
        </w:r>
        <w:proofErr w:type="spellStart"/>
        <w:r w:rsidRPr="008D446A">
          <w:t>T</w:t>
        </w:r>
        <w:r w:rsidRPr="008D446A">
          <w:rPr>
            <w:vertAlign w:val="subscript"/>
          </w:rPr>
          <w:t>Evaluate_CBD_CSI</w:t>
        </w:r>
        <w:proofErr w:type="spellEnd"/>
        <w:r w:rsidRPr="008D446A">
          <w:rPr>
            <w:vertAlign w:val="subscript"/>
          </w:rPr>
          <w:t>-RS</w:t>
        </w:r>
        <w:r w:rsidRPr="008D446A">
          <w:t>.</w:t>
        </w:r>
      </w:ins>
    </w:p>
    <w:p w14:paraId="0BA471D7" w14:textId="77777777" w:rsidR="000A3ADC" w:rsidRDefault="000A3ADC" w:rsidP="000A3ADC">
      <w:pPr>
        <w:rPr>
          <w:ins w:id="27" w:author="Griselda WANG" w:date="2025-08-15T13:18:00Z" w16du:dateUtc="2025-08-15T11:18:00Z"/>
        </w:rPr>
      </w:pPr>
      <w:ins w:id="28" w:author="Griselda WANG" w:date="2025-08-15T13:18:00Z" w16du:dateUtc="2025-08-15T11:18:00Z">
        <w:r w:rsidRPr="008D446A">
          <w:t>If the UE supports SBFD, the requirements in this clause apply provided that all the occasions of the CSI-RS resource are in the same type of symbols.</w:t>
        </w:r>
      </w:ins>
    </w:p>
    <w:p w14:paraId="294F1774" w14:textId="00FB4A4A" w:rsidR="000A3ADC" w:rsidRPr="008D446A" w:rsidRDefault="00765C78" w:rsidP="00CF57E6">
      <w:pPr>
        <w:rPr>
          <w:rFonts w:hint="eastAsia"/>
          <w:lang w:eastAsia="zh-CN"/>
        </w:rPr>
      </w:pPr>
      <w:ins w:id="29" w:author="Griselda WANG" w:date="2025-08-15T14:02:00Z" w16du:dateUtc="2025-08-15T12:02:00Z">
        <w:r>
          <w:rPr>
            <w:lang w:val="x-none" w:eastAsia="x-none"/>
          </w:rPr>
          <w:lastRenderedPageBreak/>
          <w:t xml:space="preserve">When </w:t>
        </w:r>
        <w:r w:rsidR="00082FC2">
          <w:rPr>
            <w:lang w:val="en-SE" w:eastAsia="zh-CN"/>
          </w:rPr>
          <w:t>X</w:t>
        </w:r>
        <w:r w:rsidR="00082FC2">
          <w:t xml:space="preserve"> ≥ M</w:t>
        </w:r>
        <w:r>
          <w:rPr>
            <w:rFonts w:eastAsiaTheme="minorEastAsia"/>
            <w:lang w:eastAsia="zh-CN"/>
          </w:rPr>
          <w:t>, the UE shall assume no new candidate beams are found for this evaluation period and indicate to the network.</w:t>
        </w:r>
      </w:ins>
    </w:p>
    <w:p w14:paraId="47B67A44" w14:textId="77777777" w:rsidR="00CF57E6" w:rsidRPr="008D446A" w:rsidRDefault="00CF57E6" w:rsidP="00CF57E6">
      <w:r w:rsidRPr="008D446A">
        <w:t xml:space="preserve">For a UE supporting </w:t>
      </w:r>
      <w:r w:rsidRPr="008D446A">
        <w:rPr>
          <w:rFonts w:eastAsia="?? ??"/>
          <w:i/>
          <w:iCs/>
        </w:rPr>
        <w:t>concurrentMeasGapsPreMG-r18</w:t>
      </w:r>
      <w:r w:rsidRPr="008D446A">
        <w:rPr>
          <w:rFonts w:eastAsia="?? ??"/>
        </w:rPr>
        <w:t xml:space="preserve"> and when </w:t>
      </w:r>
      <w:r w:rsidRPr="008D446A">
        <w:t xml:space="preserve">concurrent measurement gap(s) with Pre-MG(s) are configured, or a UE supporting </w:t>
      </w:r>
      <w:r w:rsidRPr="008D446A">
        <w:rPr>
          <w:rFonts w:eastAsia="?? ??"/>
          <w:i/>
          <w:iCs/>
        </w:rPr>
        <w:t>concurrentMeasGapsNCSG-r18</w:t>
      </w:r>
      <w:r w:rsidRPr="008D446A">
        <w:rPr>
          <w:rFonts w:eastAsia="?? ??"/>
        </w:rPr>
        <w:t xml:space="preserve"> and when </w:t>
      </w:r>
      <w:r w:rsidRPr="008D446A">
        <w:t xml:space="preserve">concurrent measurement gap(s) with NCSG(s) are configured, or a UE supporting </w:t>
      </w:r>
      <w:r w:rsidRPr="008D446A">
        <w:rPr>
          <w:i/>
          <w:iCs/>
        </w:rPr>
        <w:t>concurrentMeasGap-r17</w:t>
      </w:r>
      <w:r w:rsidRPr="008D446A">
        <w:t xml:space="preserve"> or </w:t>
      </w:r>
      <w:r w:rsidRPr="008D446A">
        <w:rPr>
          <w:i/>
        </w:rPr>
        <w:t>musim-GapPreference-r17</w:t>
      </w:r>
      <w:r w:rsidRPr="008D446A">
        <w:t xml:space="preserve"> or both </w:t>
      </w:r>
      <w:r w:rsidRPr="008D446A">
        <w:rPr>
          <w:i/>
          <w:iCs/>
        </w:rPr>
        <w:t xml:space="preserve">concurrentMeasGap-r17 </w:t>
      </w:r>
      <w:r w:rsidRPr="008D446A">
        <w:t xml:space="preserve">and </w:t>
      </w:r>
      <w:r w:rsidRPr="008D446A">
        <w:rPr>
          <w:i/>
        </w:rPr>
        <w:t>musim-GapPreference-r17</w:t>
      </w:r>
      <w:r w:rsidRPr="008D446A">
        <w:rPr>
          <w:rFonts w:eastAsia="?? ??"/>
        </w:rPr>
        <w:t xml:space="preserve"> </w:t>
      </w:r>
      <w:r w:rsidRPr="008D446A">
        <w:t>and when concurrent gaps or periodic MUSIM gaps or both concurrent GAPs and periodic MUSIM gaps are configured,</w:t>
      </w:r>
    </w:p>
    <w:p w14:paraId="3E7D4ADC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>an</w:t>
      </w:r>
      <w:r w:rsidRPr="008D446A">
        <w:rPr>
          <w:rFonts w:hint="eastAsia"/>
          <w:lang w:eastAsia="zh-CN"/>
        </w:rPr>
        <w:t xml:space="preserve"> CSI-RS</w:t>
      </w:r>
      <w:r w:rsidRPr="008D446A">
        <w:t xml:space="preserve"> </w:t>
      </w:r>
      <w:r w:rsidRPr="008D446A">
        <w:rPr>
          <w:rFonts w:hint="eastAsia"/>
          <w:lang w:eastAsia="zh-CN"/>
        </w:rPr>
        <w:t>resource</w:t>
      </w:r>
      <w:r w:rsidRPr="008D446A">
        <w:t xml:space="preserve"> </w:t>
      </w:r>
      <w:r w:rsidRPr="008D446A">
        <w:rPr>
          <w:rFonts w:hint="eastAsia"/>
          <w:lang w:eastAsia="zh-CN"/>
        </w:rPr>
        <w:t>occasion</w:t>
      </w:r>
      <w:r w:rsidRPr="008D446A">
        <w:t xml:space="preserve"> </w:t>
      </w:r>
      <w:r w:rsidRPr="008D446A">
        <w:rPr>
          <w:rFonts w:hint="eastAsia"/>
          <w:lang w:eastAsia="zh-CN"/>
        </w:rPr>
        <w:t>for</w:t>
      </w:r>
      <w:r w:rsidRPr="008D446A">
        <w:t xml:space="preserve"> candidate beam detection is not considered to be overlapped by a gap occasion if the gap occasion is dropped according to clause 9.1.8 and 9.1.10,</w:t>
      </w:r>
    </w:p>
    <w:p w14:paraId="67ADB0B0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>P value for a CBD-RS resource to be measured is defined as</w:t>
      </w:r>
    </w:p>
    <w:p w14:paraId="0D6036D1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total</w:t>
      </w:r>
      <w:proofErr w:type="spellEnd"/>
      <w:r w:rsidRPr="008D446A">
        <w:t xml:space="preserve"> / </w:t>
      </w:r>
      <w:proofErr w:type="spellStart"/>
      <w:r w:rsidRPr="008D446A">
        <w:t>N</w:t>
      </w:r>
      <w:r w:rsidRPr="008D446A">
        <w:rPr>
          <w:vertAlign w:val="subscript"/>
        </w:rPr>
        <w:t>outside_MG</w:t>
      </w:r>
      <w:proofErr w:type="spellEnd"/>
      <w:r w:rsidRPr="008D446A">
        <w:t xml:space="preserve"> in FR1</w:t>
      </w:r>
    </w:p>
    <w:p w14:paraId="3F23B276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 xml:space="preserve"> * </w:t>
      </w:r>
      <w:proofErr w:type="spellStart"/>
      <w:r w:rsidRPr="008D446A">
        <w:t>N</w:t>
      </w:r>
      <w:r w:rsidRPr="008D446A">
        <w:rPr>
          <w:vertAlign w:val="subscript"/>
        </w:rPr>
        <w:t>total</w:t>
      </w:r>
      <w:proofErr w:type="spellEnd"/>
      <w:r w:rsidRPr="008D446A">
        <w:t xml:space="preserve"> / </w:t>
      </w:r>
      <w:proofErr w:type="spellStart"/>
      <w:r w:rsidRPr="008D446A">
        <w:t>N</w:t>
      </w:r>
      <w:r w:rsidRPr="008D446A">
        <w:rPr>
          <w:vertAlign w:val="subscript"/>
        </w:rPr>
        <w:t>outside_MG</w:t>
      </w:r>
      <w:proofErr w:type="spellEnd"/>
      <w:r w:rsidRPr="008D446A">
        <w:t xml:space="preserve"> in FR2 with </w:t>
      </w:r>
      <w:proofErr w:type="spellStart"/>
      <w:r w:rsidRPr="008D446A">
        <w:t>N</w:t>
      </w:r>
      <w:r w:rsidRPr="008D446A">
        <w:rPr>
          <w:vertAlign w:val="subscript"/>
        </w:rPr>
        <w:t>available</w:t>
      </w:r>
      <w:proofErr w:type="spellEnd"/>
      <w:r w:rsidRPr="008D446A">
        <w:t xml:space="preserve"> = 0</w:t>
      </w:r>
    </w:p>
    <w:p w14:paraId="57823E18" w14:textId="77777777" w:rsidR="00CF57E6" w:rsidRPr="008D446A" w:rsidRDefault="00CF57E6" w:rsidP="00CF57E6">
      <w:pPr>
        <w:ind w:left="851" w:hanging="284"/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</w:r>
      <w:proofErr w:type="spellStart"/>
      <w:r w:rsidRPr="008D446A">
        <w:rPr>
          <w:lang w:eastAsia="en-GB"/>
        </w:rPr>
        <w:t>N</w:t>
      </w:r>
      <w:r w:rsidRPr="008D446A">
        <w:rPr>
          <w:vertAlign w:val="subscript"/>
          <w:lang w:eastAsia="en-GB"/>
        </w:rPr>
        <w:t>total</w:t>
      </w:r>
      <w:proofErr w:type="spellEnd"/>
      <w:r w:rsidRPr="008D446A">
        <w:rPr>
          <w:lang w:eastAsia="en-GB"/>
        </w:rPr>
        <w:t xml:space="preserve"> / </w:t>
      </w:r>
      <w:proofErr w:type="spellStart"/>
      <w:r w:rsidRPr="008D446A">
        <w:rPr>
          <w:lang w:eastAsia="en-GB"/>
        </w:rPr>
        <w:t>N</w:t>
      </w:r>
      <w:r w:rsidRPr="008D446A">
        <w:rPr>
          <w:vertAlign w:val="subscript"/>
          <w:lang w:eastAsia="en-GB"/>
        </w:rPr>
        <w:t>available</w:t>
      </w:r>
      <w:proofErr w:type="spellEnd"/>
      <w:r w:rsidRPr="008D446A">
        <w:rPr>
          <w:lang w:eastAsia="en-GB"/>
        </w:rPr>
        <w:t xml:space="preserve"> in FR2 with </w:t>
      </w:r>
      <w:proofErr w:type="spellStart"/>
      <w:r w:rsidRPr="008D446A">
        <w:rPr>
          <w:lang w:eastAsia="en-GB"/>
        </w:rPr>
        <w:t>N</w:t>
      </w:r>
      <w:r w:rsidRPr="008D446A">
        <w:rPr>
          <w:vertAlign w:val="subscript"/>
          <w:lang w:eastAsia="en-GB"/>
        </w:rPr>
        <w:t>available</w:t>
      </w:r>
      <w:proofErr w:type="spellEnd"/>
      <w:r w:rsidRPr="008D446A">
        <w:rPr>
          <w:lang w:eastAsia="en-GB"/>
        </w:rPr>
        <w:t>&gt; 0</w:t>
      </w:r>
    </w:p>
    <w:p w14:paraId="3A9507C5" w14:textId="77777777" w:rsidR="00CF57E6" w:rsidRPr="008D446A" w:rsidRDefault="00CF57E6" w:rsidP="00CF57E6">
      <w:pPr>
        <w:ind w:left="568" w:hanging="284"/>
        <w:rPr>
          <w:lang w:eastAsia="zh-CN"/>
        </w:rPr>
      </w:pPr>
      <w:r w:rsidRPr="008D446A">
        <w:t>-</w:t>
      </w:r>
      <w:r w:rsidRPr="008D446A">
        <w:tab/>
      </w:r>
      <w:r w:rsidRPr="008D446A">
        <w:rPr>
          <w:lang w:eastAsia="zh-CN"/>
        </w:rPr>
        <w:t>For a window W of duration max(T</w:t>
      </w:r>
      <w:r w:rsidRPr="008D446A">
        <w:rPr>
          <w:vertAlign w:val="subscript"/>
          <w:lang w:eastAsia="zh-CN"/>
        </w:rPr>
        <w:t xml:space="preserve">L1,  </w:t>
      </w:r>
      <w:proofErr w:type="spellStart"/>
      <w:r w:rsidRPr="008D446A">
        <w:rPr>
          <w:lang w:eastAsia="zh-CN"/>
        </w:rPr>
        <w:t>xRP_max</w:t>
      </w:r>
      <w:proofErr w:type="spellEnd"/>
      <w:r w:rsidRPr="008D446A">
        <w:rPr>
          <w:lang w:eastAsia="zh-CN"/>
        </w:rPr>
        <w:t xml:space="preserve">), where </w:t>
      </w:r>
      <w:proofErr w:type="spellStart"/>
      <w:r w:rsidRPr="008D446A">
        <w:rPr>
          <w:lang w:eastAsia="zh-CN"/>
        </w:rPr>
        <w:t>xRP_max</w:t>
      </w:r>
      <w:proofErr w:type="spellEnd"/>
      <w:r w:rsidRPr="008D446A">
        <w:rPr>
          <w:lang w:eastAsia="zh-CN"/>
        </w:rPr>
        <w:t xml:space="preserve"> is the maximum </w:t>
      </w:r>
      <w:proofErr w:type="spellStart"/>
      <w:r w:rsidRPr="008D446A">
        <w:rPr>
          <w:lang w:eastAsia="zh-CN"/>
        </w:rPr>
        <w:t>xRP</w:t>
      </w:r>
      <w:proofErr w:type="spellEnd"/>
      <w:r w:rsidRPr="008D446A">
        <w:rPr>
          <w:lang w:eastAsia="zh-CN"/>
        </w:rPr>
        <w:t xml:space="preserve"> across all configured per-UE measurement gaps or </w:t>
      </w:r>
      <w:r w:rsidRPr="008D446A">
        <w:rPr>
          <w:rFonts w:hint="eastAsia"/>
          <w:lang w:eastAsia="zh-CN"/>
        </w:rPr>
        <w:t xml:space="preserve">periodic </w:t>
      </w:r>
      <w:r w:rsidRPr="008D446A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8D446A">
        <w:t>CBD-RS</w:t>
      </w:r>
      <w:r w:rsidRPr="008D446A">
        <w:rPr>
          <w:lang w:eastAsia="zh-CN"/>
        </w:rPr>
        <w:t xml:space="preserve"> resource occasion:</w:t>
      </w:r>
    </w:p>
    <w:p w14:paraId="0257DD5F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total</w:t>
      </w:r>
      <w:proofErr w:type="spellEnd"/>
      <w:r w:rsidRPr="008D446A">
        <w:t xml:space="preserve"> is the total number of CBD-RS resource occasions within the window W, including those overlapped with </w:t>
      </w:r>
      <w:r w:rsidRPr="008D446A">
        <w:rPr>
          <w:bCs/>
          <w:lang w:eastAsia="zh-CN"/>
        </w:rPr>
        <w:t>GAP</w:t>
      </w:r>
      <w:r w:rsidRPr="008D446A">
        <w:t xml:space="preserve"> occasions, MUSIM gap occasions or SMTC occasions within the window W, and</w:t>
      </w:r>
    </w:p>
    <w:p w14:paraId="7FD43FF4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outside_MG</w:t>
      </w:r>
      <w:proofErr w:type="spellEnd"/>
      <w:r w:rsidRPr="008D446A">
        <w:t xml:space="preserve"> is the number of CBD-RS resource occasions that are not overlapped with any non-dropped </w:t>
      </w:r>
      <w:r w:rsidRPr="008D446A">
        <w:rPr>
          <w:bCs/>
          <w:lang w:eastAsia="zh-CN"/>
        </w:rPr>
        <w:t>GAP</w:t>
      </w:r>
      <w:r w:rsidRPr="008D446A">
        <w:t xml:space="preserve"> occasion nor non-dropped MUSIM gap occasion within the window W, and</w:t>
      </w:r>
    </w:p>
    <w:p w14:paraId="0CA6678F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N</w:t>
      </w:r>
      <w:r w:rsidRPr="008D446A">
        <w:rPr>
          <w:vertAlign w:val="subscript"/>
        </w:rPr>
        <w:t>available</w:t>
      </w:r>
      <w:proofErr w:type="spellEnd"/>
      <w:r w:rsidRPr="008D446A">
        <w:t xml:space="preserve"> is the number of CBD-RS resource occasions that are not overlapped with any non-dropped </w:t>
      </w:r>
      <w:r w:rsidRPr="008D446A">
        <w:rPr>
          <w:bCs/>
          <w:lang w:eastAsia="zh-CN"/>
        </w:rPr>
        <w:t>GAP</w:t>
      </w:r>
      <w:r w:rsidRPr="008D446A">
        <w:t xml:space="preserve"> occasion nor non-dropped MUSIM gap occasion nor any SMTC occasion within the window W, and </w:t>
      </w:r>
    </w:p>
    <w:p w14:paraId="66DFA35A" w14:textId="77777777" w:rsidR="00CF57E6" w:rsidRPr="008D446A" w:rsidRDefault="00CF57E6" w:rsidP="00CF57E6">
      <w:pPr>
        <w:ind w:left="851" w:hanging="284"/>
        <w:rPr>
          <w:lang w:eastAsia="zh-CN"/>
        </w:rPr>
      </w:pPr>
      <w:r w:rsidRPr="008D446A">
        <w:rPr>
          <w:rFonts w:hint="eastAsia"/>
        </w:rPr>
        <w:t>-</w:t>
      </w:r>
      <w:r w:rsidRPr="008D446A">
        <w:rPr>
          <w:rFonts w:hint="eastAsia"/>
        </w:rPr>
        <w:tab/>
        <w:t xml:space="preserve">an </w:t>
      </w:r>
      <w:r w:rsidRPr="008D446A">
        <w:rPr>
          <w:rFonts w:hint="eastAsia"/>
          <w:lang w:eastAsia="zh-CN"/>
        </w:rPr>
        <w:t xml:space="preserve">CSI-RS </w:t>
      </w:r>
      <w:r w:rsidRPr="008D446A">
        <w:t>resource occasion for candidate beam detection</w:t>
      </w:r>
      <w:r w:rsidRPr="008D446A">
        <w:rPr>
          <w:rFonts w:hint="eastAsia"/>
        </w:rPr>
        <w:t xml:space="preserve"> is</w:t>
      </w:r>
      <w:r w:rsidRPr="008D446A">
        <w:rPr>
          <w:rFonts w:hint="eastAsia"/>
          <w:lang w:eastAsia="zh-CN"/>
        </w:rPr>
        <w:t xml:space="preserve"> </w:t>
      </w:r>
      <w:r w:rsidRPr="008D446A">
        <w:rPr>
          <w:rFonts w:hint="eastAsia"/>
        </w:rPr>
        <w:t>considered to be overlapped</w:t>
      </w:r>
      <w:r w:rsidRPr="008D446A">
        <w:rPr>
          <w:rFonts w:hint="eastAsia"/>
          <w:lang w:eastAsia="zh-CN"/>
        </w:rPr>
        <w:t xml:space="preserve"> with</w:t>
      </w:r>
      <w:r w:rsidRPr="008D446A">
        <w:rPr>
          <w:rFonts w:hint="eastAsia"/>
        </w:rPr>
        <w:t xml:space="preserve"> </w:t>
      </w:r>
      <w:r w:rsidRPr="008D446A">
        <w:t>the MUSIM gap if it overlaps a MUSIM gap occasion</w:t>
      </w:r>
      <w:r w:rsidRPr="008D446A">
        <w:rPr>
          <w:rFonts w:hint="eastAsia"/>
          <w:lang w:eastAsia="zh-CN"/>
        </w:rPr>
        <w:t>, and</w:t>
      </w:r>
    </w:p>
    <w:p w14:paraId="2C8A9BB3" w14:textId="77777777" w:rsidR="00CF57E6" w:rsidRPr="008D446A" w:rsidRDefault="00CF57E6" w:rsidP="00CF57E6">
      <w:pPr>
        <w:ind w:left="851" w:hanging="284"/>
        <w:rPr>
          <w:bCs/>
          <w:lang w:eastAsia="zh-CN"/>
        </w:rPr>
      </w:pPr>
      <w:r w:rsidRPr="008D446A">
        <w:rPr>
          <w:bCs/>
          <w:lang w:eastAsia="zh-CN"/>
        </w:rPr>
        <w:t>-</w:t>
      </w:r>
      <w:r w:rsidRPr="008D446A">
        <w:rPr>
          <w:bCs/>
          <w:lang w:eastAsia="zh-CN"/>
        </w:rPr>
        <w:tab/>
        <w:t>T</w:t>
      </w:r>
      <w:r w:rsidRPr="008D446A">
        <w:rPr>
          <w:bCs/>
          <w:vertAlign w:val="subscript"/>
          <w:lang w:eastAsia="zh-CN"/>
        </w:rPr>
        <w:t xml:space="preserve">L1 </w:t>
      </w:r>
      <w:r w:rsidRPr="008D446A">
        <w:rPr>
          <w:bCs/>
          <w:lang w:eastAsia="zh-CN"/>
        </w:rPr>
        <w:t xml:space="preserve">is periodicity of the target </w:t>
      </w:r>
      <w:r w:rsidRPr="008D446A">
        <w:t>CBD-RS, and</w:t>
      </w:r>
    </w:p>
    <w:p w14:paraId="5C83D9FF" w14:textId="77777777" w:rsidR="00CF57E6" w:rsidRPr="008D446A" w:rsidRDefault="00CF57E6" w:rsidP="00CF57E6">
      <w:pPr>
        <w:ind w:left="851" w:hanging="284"/>
        <w:rPr>
          <w:rFonts w:eastAsia="Malgun Gothic"/>
        </w:rPr>
      </w:pPr>
      <w:r w:rsidRPr="008D446A">
        <w:rPr>
          <w:lang w:eastAsia="zh-CN"/>
        </w:rPr>
        <w:t>-</w:t>
      </w:r>
      <w:r w:rsidRPr="008D446A">
        <w:rPr>
          <w:lang w:eastAsia="zh-CN"/>
        </w:rPr>
        <w:tab/>
      </w:r>
      <w:proofErr w:type="spellStart"/>
      <w:r w:rsidRPr="008D446A">
        <w:rPr>
          <w:lang w:eastAsia="zh-CN"/>
        </w:rPr>
        <w:t>xRP</w:t>
      </w:r>
      <w:proofErr w:type="spellEnd"/>
      <w:r w:rsidRPr="008D446A">
        <w:rPr>
          <w:lang w:eastAsia="zh-CN"/>
        </w:rPr>
        <w:t xml:space="preserve"> = MGRP when configured GAP is activated Pre-MG or MG, and </w:t>
      </w:r>
      <w:proofErr w:type="spellStart"/>
      <w:r w:rsidRPr="008D446A">
        <w:rPr>
          <w:lang w:eastAsia="zh-CN"/>
        </w:rPr>
        <w:t>xRP</w:t>
      </w:r>
      <w:proofErr w:type="spellEnd"/>
      <w:r w:rsidRPr="008D446A">
        <w:rPr>
          <w:lang w:eastAsia="zh-CN"/>
        </w:rPr>
        <w:t xml:space="preserve"> = VIRP when configured GAP is NCSG.</w:t>
      </w:r>
    </w:p>
    <w:p w14:paraId="494EFFC6" w14:textId="77777777" w:rsidR="00CF57E6" w:rsidRPr="008D446A" w:rsidRDefault="00CF57E6" w:rsidP="00CF57E6">
      <w:r w:rsidRPr="008D446A">
        <w:t>Otherwise, f</w:t>
      </w:r>
      <w:r w:rsidRPr="008D446A">
        <w:rPr>
          <w:rFonts w:eastAsia="?? ??"/>
        </w:rPr>
        <w:t xml:space="preserve">or a UE neither supporting </w:t>
      </w:r>
      <w:r w:rsidRPr="008D446A">
        <w:rPr>
          <w:i/>
          <w:iCs/>
        </w:rPr>
        <w:t xml:space="preserve">concurrentMeasGap-r17 </w:t>
      </w:r>
      <w:r w:rsidRPr="008D446A">
        <w:t xml:space="preserve">nor </w:t>
      </w:r>
      <w:r w:rsidRPr="008D446A">
        <w:rPr>
          <w:i/>
          <w:iCs/>
        </w:rPr>
        <w:t xml:space="preserve">concurrentMeasGapsPreMG-r18 </w:t>
      </w:r>
      <w:r w:rsidRPr="008D446A">
        <w:t>nor</w:t>
      </w:r>
      <w:r w:rsidRPr="008D446A">
        <w:rPr>
          <w:i/>
          <w:iCs/>
        </w:rPr>
        <w:t xml:space="preserve"> concurrentMeasGapsNCSG-r18</w:t>
      </w:r>
      <w:r w:rsidRPr="008D446A">
        <w:t xml:space="preserve"> nor supporting </w:t>
      </w:r>
      <w:r w:rsidRPr="008D446A">
        <w:rPr>
          <w:i/>
        </w:rPr>
        <w:t>musim-GapPreference-r17</w:t>
      </w:r>
      <w:r w:rsidRPr="008D446A">
        <w:t xml:space="preserve"> </w:t>
      </w:r>
      <w:r w:rsidRPr="008D446A">
        <w:rPr>
          <w:rFonts w:eastAsia="?? ??"/>
        </w:rPr>
        <w:t>or w</w:t>
      </w:r>
      <w:r w:rsidRPr="008D446A">
        <w:t xml:space="preserve">hen neither of the above configurations applies, i.e. </w:t>
      </w:r>
      <w:r w:rsidRPr="008D446A">
        <w:rPr>
          <w:rFonts w:eastAsia="?? ??"/>
        </w:rPr>
        <w:t xml:space="preserve">concurrent measurement gaps, </w:t>
      </w:r>
      <w:r w:rsidRPr="008D446A">
        <w:t>concurrent measurement gap(s) with Pre-MG(s), concurrent measurement gap(s) with NCSG(s)</w:t>
      </w:r>
      <w:r w:rsidRPr="008D446A">
        <w:rPr>
          <w:rFonts w:eastAsia="?? ??"/>
        </w:rPr>
        <w:t xml:space="preserve">, </w:t>
      </w:r>
      <w:r w:rsidRPr="008D446A">
        <w:t xml:space="preserve">and </w:t>
      </w:r>
      <w:r w:rsidRPr="008D446A">
        <w:rPr>
          <w:rFonts w:eastAsia="?? ??"/>
          <w:lang w:bidi="ar"/>
        </w:rPr>
        <w:t>periodic MUSIM gaps</w:t>
      </w:r>
      <w:r w:rsidRPr="008D446A">
        <w:rPr>
          <w:rFonts w:eastAsia="?? ??"/>
        </w:rPr>
        <w:t>,</w:t>
      </w:r>
    </w:p>
    <w:p w14:paraId="76B73D99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</w:rPr>
        <w:t>For FR1,</w:t>
      </w:r>
    </w:p>
    <w:p w14:paraId="6EC2FB48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 xml:space="preserve">, when in the monitored cell there are </w:t>
      </w:r>
      <w:r w:rsidRPr="008D446A">
        <w:rPr>
          <w:rFonts w:hint="eastAsia"/>
          <w:lang w:eastAsia="zh-TW"/>
        </w:rPr>
        <w:t>GAP</w:t>
      </w:r>
      <w:r w:rsidRPr="008D446A">
        <w:t>s configured for intra-frequency, inter-frequency or inter-RAT measurements, which are overlapping with some but not all occasions of the CSI-RS; and</w:t>
      </w:r>
    </w:p>
    <w:p w14:paraId="492EFE27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 xml:space="preserve">P = 1 when in the monitored cell there are no </w:t>
      </w:r>
      <w:r w:rsidRPr="008D446A">
        <w:rPr>
          <w:rFonts w:hint="eastAsia"/>
          <w:lang w:eastAsia="zh-TW"/>
        </w:rPr>
        <w:t>GAP</w:t>
      </w:r>
      <w:r w:rsidRPr="008D446A">
        <w:t>s overlapping with any occasion of the CSI-RS.</w:t>
      </w:r>
    </w:p>
    <w:p w14:paraId="2AD907E5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</w:rPr>
        <w:t>For FR2,</w:t>
      </w:r>
    </w:p>
    <w:p w14:paraId="63109AFB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>P = 1, when candidate beam detection RS is not overlapped with GAP and also not overlapped with SMTC occasion.</w:t>
      </w:r>
    </w:p>
    <w:p w14:paraId="0F167145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 xml:space="preserve"> when candidate beam detection RS is partially overlapped with GAP and candidate beam detection RS is not overlapped with SMTC occasion (T</w:t>
      </w:r>
      <w:r w:rsidRPr="008D446A">
        <w:rPr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xRP</w:t>
      </w:r>
      <w:proofErr w:type="spellEnd"/>
      <w:r w:rsidRPr="008D446A">
        <w:t>)</w:t>
      </w:r>
    </w:p>
    <w:p w14:paraId="6B040EA0" w14:textId="77777777" w:rsidR="00CF57E6" w:rsidRPr="008D446A" w:rsidRDefault="00CF57E6" w:rsidP="00CF57E6">
      <w:pPr>
        <w:ind w:left="568" w:hanging="284"/>
      </w:pPr>
      <w:r w:rsidRPr="008D446A">
        <w:lastRenderedPageBreak/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D446A">
        <w:t>, when candidate beam detection RS is not overlapped with GAP and candidate beam detection RS is partially overlapped with SMTC occasion (T</w:t>
      </w:r>
      <w:r w:rsidRPr="008D446A">
        <w:rPr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).</w:t>
      </w:r>
    </w:p>
    <w:p w14:paraId="15B1F090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>P =</w:t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>, when candidate beam detection RS is not overlapped with GAP and candidate beam detection RS is fully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=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).</w:t>
      </w:r>
    </w:p>
    <w:p w14:paraId="66666F18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D446A">
        <w:t>,, when candidate beam detection RS is partially overlapped with GAP and candidate beam detection RS is partially overlapped with SMTC occasion (T</w:t>
      </w:r>
      <w:r w:rsidRPr="008D446A">
        <w:rPr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 and SMTC occasion is not overlapped with GAP and</w:t>
      </w:r>
    </w:p>
    <w:p w14:paraId="02C0E10F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</w:t>
      </w:r>
      <w:r w:rsidRPr="008D446A">
        <w:rPr>
          <w:rFonts w:hint="eastAsia"/>
        </w:rPr>
        <w:t>≠</w:t>
      </w:r>
      <w:r w:rsidRPr="008D446A">
        <w:t xml:space="preserve"> </w:t>
      </w:r>
      <w:proofErr w:type="spellStart"/>
      <w:r w:rsidRPr="008D446A">
        <w:t>xRP</w:t>
      </w:r>
      <w:proofErr w:type="spellEnd"/>
      <w:r w:rsidRPr="008D446A">
        <w:t xml:space="preserve"> or</w:t>
      </w:r>
    </w:p>
    <w:p w14:paraId="3C86C129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= </w:t>
      </w:r>
      <w:proofErr w:type="spellStart"/>
      <w:r w:rsidRPr="008D446A">
        <w:t>xRP</w:t>
      </w:r>
      <w:proofErr w:type="spellEnd"/>
      <w:r w:rsidRPr="008D446A">
        <w:t xml:space="preserve"> and 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&lt; 0.5 </w:t>
      </w:r>
      <w:r w:rsidRPr="008D446A">
        <w:rPr>
          <w:lang w:eastAsia="ko-KR"/>
        </w:rPr>
        <w:t>×</w:t>
      </w:r>
      <w:r w:rsidRPr="008D446A">
        <w:t xml:space="preserve">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</w:p>
    <w:p w14:paraId="18AD0B08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>, when candidate beam detection RS is partially overlapped with GAP and candidate beam detection RS is partially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) and SMTC occasion is not overlapped with GAP and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= </w:t>
      </w:r>
      <w:proofErr w:type="spellStart"/>
      <w:r w:rsidRPr="008D446A">
        <w:t>xRP</w:t>
      </w:r>
      <w:proofErr w:type="spellEnd"/>
      <w:r w:rsidRPr="008D446A">
        <w:t xml:space="preserve"> and 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= 0.5 </w:t>
      </w:r>
      <w:r w:rsidRPr="008D446A">
        <w:rPr>
          <w:lang w:eastAsia="ko-KR"/>
        </w:rPr>
        <w:t xml:space="preserve">×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</w:p>
    <w:p w14:paraId="418CE0D0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8D446A">
        <w:t>, when candidate beam detection RS is partially overlapped with GAP and candidate beam detection RS is partially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&lt;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 and SMTC occasion is partially or fully overlapped with GAP</w:t>
      </w:r>
    </w:p>
    <w:p w14:paraId="54995A29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8D446A">
        <w:t>,, when candidate beam detection RS is partially overlapped with GAP and candidate beam detection RS is fully overlapped with SMTC occasion (</w:t>
      </w:r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CSI-RS</w:t>
      </w:r>
      <w:r w:rsidRPr="008D446A">
        <w:t xml:space="preserve"> =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>) and SMTC occasion is partially overlapped with GAP (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&lt; </w:t>
      </w:r>
      <w:proofErr w:type="spellStart"/>
      <w:r w:rsidRPr="008D446A">
        <w:t>xRP</w:t>
      </w:r>
      <w:proofErr w:type="spellEnd"/>
      <w:r w:rsidRPr="008D446A">
        <w:t>)</w:t>
      </w:r>
    </w:p>
    <w:p w14:paraId="1A24C57E" w14:textId="77777777" w:rsidR="00CF57E6" w:rsidRPr="008D446A" w:rsidRDefault="00CF57E6" w:rsidP="00CF57E6">
      <w:pPr>
        <w:ind w:left="568" w:hanging="284"/>
      </w:pPr>
      <w:r w:rsidRPr="008D446A">
        <w:t>where,</w:t>
      </w:r>
    </w:p>
    <w:p w14:paraId="0FB92A26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 xml:space="preserve"> = 1</w:t>
      </w:r>
      <w:r w:rsidRPr="008D446A">
        <w:rPr>
          <w:rFonts w:hint="eastAsia"/>
          <w:lang w:eastAsia="zh-CN"/>
        </w:rPr>
        <w:t>,</w:t>
      </w:r>
      <w:r w:rsidRPr="008D446A">
        <w:rPr>
          <w:lang w:eastAsia="zh-CN"/>
        </w:rPr>
        <w:t xml:space="preserve"> </w:t>
      </w:r>
      <w:r w:rsidRPr="008D446A">
        <w:t>if the CBD-RS resource outside GAP is</w:t>
      </w:r>
    </w:p>
    <w:p w14:paraId="4D92B032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 xml:space="preserve">not overlapped with the SSB symbols indicated by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and 1 data symbol before each consecutive SSB symbols indicated by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and 1 data symbol after each consecutive SSB symbols indicated by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, given that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is configured, </w:t>
      </w:r>
      <w:r w:rsidRPr="008D446A">
        <w:rPr>
          <w:rFonts w:hint="eastAsia"/>
          <w:lang w:eastAsia="zh-CN"/>
        </w:rPr>
        <w:t>where</w:t>
      </w:r>
      <w:r w:rsidRPr="008D446A">
        <w:rPr>
          <w:lang w:eastAsia="zh-CN"/>
        </w:rPr>
        <w:t xml:space="preserve"> </w:t>
      </w:r>
      <w:r w:rsidRPr="008D446A">
        <w:rPr>
          <w:rFonts w:hint="eastAsia"/>
          <w:lang w:eastAsia="zh-CN"/>
        </w:rPr>
        <w:t xml:space="preserve">the </w:t>
      </w:r>
      <w:r w:rsidRPr="008D446A">
        <w:rPr>
          <w:i/>
        </w:rPr>
        <w:t>SSB-</w:t>
      </w:r>
      <w:proofErr w:type="spellStart"/>
      <w:r w:rsidRPr="008D446A">
        <w:rPr>
          <w:i/>
        </w:rPr>
        <w:t>ToMeasure</w:t>
      </w:r>
      <w:proofErr w:type="spellEnd"/>
      <w:r w:rsidRPr="008D446A">
        <w:t xml:space="preserve"> is the union set of </w:t>
      </w:r>
      <w:r w:rsidRPr="008D446A">
        <w:rPr>
          <w:i/>
          <w:iCs/>
        </w:rPr>
        <w:t>SSB-</w:t>
      </w:r>
      <w:proofErr w:type="spellStart"/>
      <w:r w:rsidRPr="008D446A">
        <w:rPr>
          <w:i/>
          <w:iCs/>
        </w:rPr>
        <w:t>ToMeasure</w:t>
      </w:r>
      <w:proofErr w:type="spellEnd"/>
      <w:r w:rsidRPr="008D446A">
        <w:t> from all the configured measurement objects merged on the same serving carrier, and,</w:t>
      </w:r>
    </w:p>
    <w:p w14:paraId="0F7E5771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 xml:space="preserve">not overlapped by the RSSI symbols indicated by </w:t>
      </w:r>
      <w:r w:rsidRPr="008D446A">
        <w:rPr>
          <w:i/>
        </w:rPr>
        <w:t>ss-RSSI-Measurement</w:t>
      </w:r>
      <w:r w:rsidRPr="008D446A">
        <w:t xml:space="preserve"> and 1 data symbol before each RSSI symbol indicated by </w:t>
      </w:r>
      <w:r w:rsidRPr="008D446A">
        <w:rPr>
          <w:i/>
        </w:rPr>
        <w:t>ss-RSSI-Measurement</w:t>
      </w:r>
      <w:r w:rsidRPr="008D446A">
        <w:t xml:space="preserve"> and 1 data symbol after each RSSI symbol indicated by </w:t>
      </w:r>
      <w:r w:rsidRPr="008D446A">
        <w:rPr>
          <w:i/>
        </w:rPr>
        <w:t>ss-RSSI-Measurement</w:t>
      </w:r>
      <w:r w:rsidRPr="008D446A">
        <w:t xml:space="preserve">, given that </w:t>
      </w:r>
      <w:r w:rsidRPr="008D446A">
        <w:rPr>
          <w:i/>
        </w:rPr>
        <w:t>ss-RSSI-Measurement</w:t>
      </w:r>
      <w:r w:rsidRPr="008D446A">
        <w:t xml:space="preserve"> is configured</w:t>
      </w:r>
      <w:r w:rsidRPr="008D446A">
        <w:rPr>
          <w:rFonts w:hint="eastAsia"/>
          <w:lang w:eastAsia="zh-CN"/>
        </w:rPr>
        <w:t>.</w:t>
      </w:r>
    </w:p>
    <w:p w14:paraId="7CED4564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w:proofErr w:type="spellStart"/>
      <w:r w:rsidRPr="008D446A">
        <w:t>P</w:t>
      </w:r>
      <w:r w:rsidRPr="008D446A">
        <w:rPr>
          <w:vertAlign w:val="subscript"/>
        </w:rPr>
        <w:t>sharing</w:t>
      </w:r>
      <w:proofErr w:type="spellEnd"/>
      <w:r w:rsidRPr="008D446A">
        <w:rPr>
          <w:vertAlign w:val="subscript"/>
        </w:rPr>
        <w:t xml:space="preserve"> factor</w:t>
      </w:r>
      <w:r w:rsidRPr="008D446A">
        <w:t xml:space="preserve"> = 3, otherwise.</w:t>
      </w:r>
    </w:p>
    <w:p w14:paraId="358C0823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 xml:space="preserve">If the higher layer in TS 38.331 [2] signalling of </w:t>
      </w:r>
      <w:r w:rsidRPr="008D446A">
        <w:rPr>
          <w:i/>
        </w:rPr>
        <w:t>smtc2</w:t>
      </w:r>
      <w:r w:rsidRPr="008D446A">
        <w:t xml:space="preserve"> is present,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follows </w:t>
      </w:r>
      <w:r w:rsidRPr="008D446A">
        <w:rPr>
          <w:i/>
        </w:rPr>
        <w:t>smtc2</w:t>
      </w:r>
      <w:r w:rsidRPr="008D446A">
        <w:t xml:space="preserve">; Otherwise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follows </w:t>
      </w:r>
      <w:r w:rsidRPr="008D446A">
        <w:rPr>
          <w:i/>
        </w:rPr>
        <w:t>smtc1</w:t>
      </w:r>
      <w:r w:rsidRPr="008D446A">
        <w:t xml:space="preserve">. </w:t>
      </w:r>
      <w:proofErr w:type="spellStart"/>
      <w:r w:rsidRPr="008D446A">
        <w:t>T</w:t>
      </w:r>
      <w:r w:rsidRPr="008D446A">
        <w:rPr>
          <w:vertAlign w:val="subscript"/>
        </w:rPr>
        <w:t>SMTCperiod</w:t>
      </w:r>
      <w:proofErr w:type="spellEnd"/>
      <w:r w:rsidRPr="008D446A">
        <w:t xml:space="preserve"> is the shortest SMTC period among all CCs in the same FR2 band, provided the SMTC offset of all CCs in FR2 have the same offset.</w:t>
      </w:r>
    </w:p>
    <w:p w14:paraId="5820F577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 xml:space="preserve">When a GAP is configured only and the GAP is not NCSG, </w:t>
      </w:r>
    </w:p>
    <w:p w14:paraId="0375AC67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 xml:space="preserve">a CBD-RS resource or an SMTC occasion is considered to be overlapped with the GAP if it overlaps the GAP occasion, and </w:t>
      </w:r>
    </w:p>
    <w:p w14:paraId="54639A8C" w14:textId="77777777" w:rsidR="00CF57E6" w:rsidRPr="008D446A" w:rsidRDefault="00CF57E6" w:rsidP="00CF57E6">
      <w:pPr>
        <w:ind w:left="851" w:hanging="284"/>
        <w:rPr>
          <w:lang w:eastAsia="zh-TW"/>
        </w:rPr>
      </w:pPr>
      <w:r w:rsidRPr="008D446A">
        <w:rPr>
          <w:lang w:eastAsia="zh-TW"/>
        </w:rPr>
        <w:t>-</w:t>
      </w:r>
      <w:r w:rsidRPr="008D446A">
        <w:rPr>
          <w:lang w:eastAsia="zh-TW"/>
        </w:rPr>
        <w:tab/>
      </w:r>
      <w:proofErr w:type="spellStart"/>
      <w:r w:rsidRPr="008D446A">
        <w:rPr>
          <w:lang w:eastAsia="zh-TW"/>
        </w:rPr>
        <w:t>xRP</w:t>
      </w:r>
      <w:proofErr w:type="spellEnd"/>
      <w:r w:rsidRPr="008D446A">
        <w:rPr>
          <w:lang w:eastAsia="zh-TW"/>
        </w:rPr>
        <w:t xml:space="preserve"> = MGRP</w:t>
      </w:r>
    </w:p>
    <w:p w14:paraId="0C2CD05E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  <w:t>Otherwise, when NCSG</w:t>
      </w:r>
      <w:r w:rsidRPr="008D446A" w:rsidDel="00A32FC8">
        <w:t xml:space="preserve"> </w:t>
      </w:r>
      <w:r w:rsidRPr="008D446A">
        <w:t>GAP only is configured,</w:t>
      </w:r>
    </w:p>
    <w:p w14:paraId="2E426204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 xml:space="preserve">a CBD-RS resource or an SMTC occasion is considered to be overlapped with the GAP if </w:t>
      </w:r>
    </w:p>
    <w:p w14:paraId="43B71250" w14:textId="77777777" w:rsidR="00CF57E6" w:rsidRPr="008D446A" w:rsidRDefault="00CF57E6" w:rsidP="00CF57E6">
      <w:pPr>
        <w:ind w:left="1135" w:hanging="284"/>
      </w:pPr>
      <w:r w:rsidRPr="008D446A">
        <w:t>-</w:t>
      </w:r>
      <w:r w:rsidRPr="008D446A">
        <w:tab/>
        <w:t xml:space="preserve">it overlaps the VIL1 or VIL2 of NCSG, or </w:t>
      </w:r>
    </w:p>
    <w:p w14:paraId="61465F40" w14:textId="77777777" w:rsidR="00CF57E6" w:rsidRPr="008D446A" w:rsidRDefault="00CF57E6" w:rsidP="00CF57E6">
      <w:pPr>
        <w:ind w:left="1135" w:hanging="284"/>
      </w:pPr>
      <w:r w:rsidRPr="008D446A">
        <w:lastRenderedPageBreak/>
        <w:t>-</w:t>
      </w:r>
      <w:r w:rsidRPr="008D446A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3C1126F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>and</w:t>
      </w:r>
    </w:p>
    <w:p w14:paraId="00ED13A8" w14:textId="77777777" w:rsidR="00CF57E6" w:rsidRPr="008D446A" w:rsidRDefault="00CF57E6" w:rsidP="00CF57E6">
      <w:pPr>
        <w:ind w:left="1135" w:hanging="284"/>
      </w:pPr>
      <w:r w:rsidRPr="008D446A">
        <w:t>-</w:t>
      </w:r>
      <w:r w:rsidRPr="008D446A">
        <w:tab/>
      </w:r>
      <w:proofErr w:type="spellStart"/>
      <w:r w:rsidRPr="008D446A">
        <w:t>xRP</w:t>
      </w:r>
      <w:proofErr w:type="spellEnd"/>
      <w:r w:rsidRPr="008D446A">
        <w:t xml:space="preserve"> = VIRP</w:t>
      </w:r>
    </w:p>
    <w:p w14:paraId="2217B3A7" w14:textId="77777777" w:rsidR="00CF57E6" w:rsidRPr="008D446A" w:rsidRDefault="00CF57E6" w:rsidP="00CF57E6">
      <w:pPr>
        <w:ind w:left="568" w:hanging="284"/>
      </w:pPr>
      <w:r w:rsidRPr="008D446A">
        <w:t>-</w:t>
      </w:r>
      <w:r w:rsidRPr="008D446A">
        <w:tab/>
      </w:r>
      <w:r w:rsidRPr="008D446A">
        <w:rPr>
          <w:rFonts w:hint="eastAsia"/>
        </w:rPr>
        <w:t>I</w:t>
      </w:r>
      <w:r w:rsidRPr="008D446A">
        <w:t>f the UE is configured with Pre-MG only, an CBD-RS resource or an SMTC occasion is only considered to be overlapped by the Pre-MG if the Pre-MG is activated.</w:t>
      </w:r>
    </w:p>
    <w:p w14:paraId="0253DA2D" w14:textId="77777777" w:rsidR="00CF57E6" w:rsidRPr="008D446A" w:rsidRDefault="00CF57E6" w:rsidP="00CF57E6">
      <w:pPr>
        <w:ind w:left="568" w:hanging="284"/>
        <w:rPr>
          <w:i/>
        </w:rPr>
      </w:pPr>
      <w:r w:rsidRPr="008D446A">
        <w:t>-</w:t>
      </w:r>
      <w:r w:rsidRPr="008D446A">
        <w:tab/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 w:rsidRPr="008D446A">
        <w:rPr>
          <w:lang w:eastAsia="zh-TW"/>
        </w:rPr>
        <w:t xml:space="preserve"> 9.1.8, clause 9.1.12, clause 9.1.13, </w:t>
      </w:r>
      <w:r w:rsidRPr="008D446A">
        <w:rPr>
          <w:lang w:val="en-US" w:eastAsia="zh-TW"/>
        </w:rPr>
        <w:t>respectively</w:t>
      </w:r>
      <w:r w:rsidRPr="008D446A">
        <w:rPr>
          <w:lang w:eastAsia="en-GB"/>
        </w:rPr>
        <w:t>.</w:t>
      </w:r>
    </w:p>
    <w:p w14:paraId="65E59A6B" w14:textId="77777777" w:rsidR="00CF57E6" w:rsidRPr="008D446A" w:rsidRDefault="00CF57E6" w:rsidP="00CF57E6">
      <w:pPr>
        <w:keepLines/>
        <w:ind w:left="1135" w:hanging="851"/>
      </w:pPr>
      <w:r w:rsidRPr="008D446A">
        <w:t>NOTE:</w:t>
      </w:r>
      <w:r w:rsidRPr="008D446A">
        <w:tab/>
        <w:t xml:space="preserve">The overlap between CSI-RS for CBD and SMTC means that CSI-RS for CBD is within the SMTC window duration. </w:t>
      </w:r>
    </w:p>
    <w:p w14:paraId="3461E78F" w14:textId="77777777" w:rsidR="00CF57E6" w:rsidRPr="008D446A" w:rsidRDefault="00CF57E6" w:rsidP="00CF57E6">
      <w:r w:rsidRPr="008D446A">
        <w:t>Longer evaluation period would be expected if the combination of the CBD-RS resource, SMTC occasion and GAP configurations does not meet previous conditions.</w:t>
      </w:r>
    </w:p>
    <w:p w14:paraId="2AFD223B" w14:textId="77777777" w:rsidR="00CF57E6" w:rsidRPr="008D446A" w:rsidRDefault="00CF57E6" w:rsidP="00CF57E6">
      <w:pPr>
        <w:rPr>
          <w:rFonts w:eastAsia="?? ??"/>
        </w:rPr>
      </w:pPr>
      <w:r w:rsidRPr="008D446A">
        <w:t>Longer evaluation period would be expected if the CSI-RS is on the same OFDM symbols with RLM, BFD, BM-RS, or other CBD-RS, according to the measurement restrictions defined in clause 8.5.6.3</w:t>
      </w:r>
      <w:r w:rsidRPr="008D446A">
        <w:rPr>
          <w:rFonts w:eastAsia="?? ??"/>
        </w:rPr>
        <w:t>.</w:t>
      </w:r>
    </w:p>
    <w:p w14:paraId="4C16FDA3" w14:textId="77777777" w:rsidR="00CF57E6" w:rsidRPr="008D446A" w:rsidRDefault="00CF57E6" w:rsidP="00CF57E6">
      <w:r w:rsidRPr="008D446A">
        <w:t xml:space="preserve">When the configured aperiodic MUSIM gap is overlapping with CSI-RS </w:t>
      </w:r>
      <w:r w:rsidRPr="008D446A">
        <w:rPr>
          <w:rFonts w:hint="eastAsia"/>
          <w:lang w:eastAsia="zh-CN"/>
        </w:rPr>
        <w:t>resource</w:t>
      </w:r>
      <w:r w:rsidRPr="008D446A">
        <w:t xml:space="preserve"> </w:t>
      </w:r>
      <w:r w:rsidRPr="008D446A">
        <w:rPr>
          <w:rFonts w:hint="eastAsia"/>
          <w:lang w:eastAsia="zh-CN"/>
        </w:rPr>
        <w:t>occasion</w:t>
      </w:r>
      <w:r w:rsidRPr="008D446A">
        <w:t xml:space="preserve"> </w:t>
      </w:r>
      <w:r w:rsidRPr="008D446A">
        <w:rPr>
          <w:rFonts w:hint="eastAsia"/>
          <w:lang w:eastAsia="zh-CN"/>
        </w:rPr>
        <w:t>for</w:t>
      </w:r>
      <w:r w:rsidRPr="008D446A">
        <w:t xml:space="preserve"> candidate beam detection, longer evaluation period would be expected. </w:t>
      </w:r>
    </w:p>
    <w:p w14:paraId="290D25A4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hint="eastAsia"/>
          <w:lang w:eastAsia="zh-CN"/>
        </w:rPr>
        <w:t>W</w:t>
      </w:r>
      <w:r w:rsidRPr="008D446A">
        <w:rPr>
          <w:lang w:eastAsia="zh-CN"/>
        </w:rPr>
        <w:t xml:space="preserve">hen UE is configured with MUSIM gap(s), and if </w:t>
      </w:r>
      <w:r w:rsidRPr="008D446A">
        <w:t xml:space="preserve">CSI-RS </w:t>
      </w:r>
      <w:r w:rsidRPr="008D446A">
        <w:rPr>
          <w:rFonts w:hint="eastAsia"/>
          <w:lang w:eastAsia="zh-CN"/>
        </w:rPr>
        <w:t>resource</w:t>
      </w:r>
      <w:r w:rsidRPr="008D446A">
        <w:t xml:space="preserve"> </w:t>
      </w:r>
      <w:r w:rsidRPr="008D446A">
        <w:rPr>
          <w:rFonts w:hint="eastAsia"/>
          <w:lang w:eastAsia="zh-CN"/>
        </w:rPr>
        <w:t>occasions</w:t>
      </w:r>
      <w:r w:rsidRPr="008D446A">
        <w:t xml:space="preserve"> </w:t>
      </w:r>
      <w:r w:rsidRPr="008D446A">
        <w:rPr>
          <w:rFonts w:hint="eastAsia"/>
          <w:lang w:eastAsia="zh-CN"/>
        </w:rPr>
        <w:t>for</w:t>
      </w:r>
      <w:r w:rsidRPr="008D446A">
        <w:t xml:space="preserve"> candidate beam detection</w:t>
      </w:r>
      <w:r w:rsidRPr="008D446A">
        <w:rPr>
          <w:lang w:eastAsia="zh-CN"/>
        </w:rPr>
        <w:t xml:space="preserve"> are fully overlapped with MUSIM gap(s), or the union of MUSIM gap(s) and GAPs, no requirement applies for CSI-RS based</w:t>
      </w:r>
      <w:r w:rsidRPr="008D446A">
        <w:t xml:space="preserve"> candidate beam detection</w:t>
      </w:r>
      <w:r w:rsidRPr="008D446A">
        <w:rPr>
          <w:lang w:eastAsia="zh-CN"/>
        </w:rPr>
        <w:t>.</w:t>
      </w:r>
    </w:p>
    <w:p w14:paraId="7869CCBB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8D446A">
        <w:rPr>
          <w:rFonts w:eastAsia="?? ??"/>
        </w:rPr>
        <w:t>T</w:t>
      </w:r>
      <w:r w:rsidRPr="008D446A">
        <w:rPr>
          <w:rFonts w:eastAsia="?? ??"/>
          <w:vertAlign w:val="subscript"/>
        </w:rPr>
        <w:t>identify_CGI</w:t>
      </w:r>
      <w:proofErr w:type="spellEnd"/>
      <w:r w:rsidRPr="008D446A">
        <w:rPr>
          <w:rFonts w:eastAsia="?? ??"/>
        </w:rPr>
        <w:t xml:space="preserve"> when the UE is requested to decode an NR CGI.</w:t>
      </w:r>
    </w:p>
    <w:p w14:paraId="0DE01F11" w14:textId="77777777" w:rsidR="00CF57E6" w:rsidRPr="008D446A" w:rsidRDefault="00CF57E6" w:rsidP="00CF57E6">
      <w:r w:rsidRPr="008D446A">
        <w:t xml:space="preserve">For either an FR1 or FR2 serving cell, longer CBD evaluation period would be expected during the period </w:t>
      </w:r>
      <w:proofErr w:type="spellStart"/>
      <w:r w:rsidRPr="008D446A">
        <w:t>T</w:t>
      </w:r>
      <w:r w:rsidRPr="008D446A">
        <w:rPr>
          <w:vertAlign w:val="subscript"/>
        </w:rPr>
        <w:t>identify_CGI,E</w:t>
      </w:r>
      <w:proofErr w:type="spellEnd"/>
      <w:r w:rsidRPr="008D446A">
        <w:rPr>
          <w:vertAlign w:val="subscript"/>
        </w:rPr>
        <w:t>-UTRAN</w:t>
      </w:r>
      <w:r w:rsidRPr="008D446A">
        <w:t xml:space="preserve"> when the UE is requested to decode an LTE CGI.</w:t>
      </w:r>
    </w:p>
    <w:p w14:paraId="6A148FD6" w14:textId="77777777" w:rsidR="00CF57E6" w:rsidRPr="008D446A" w:rsidRDefault="00CF57E6" w:rsidP="00CF57E6">
      <w:pPr>
        <w:rPr>
          <w:rFonts w:eastAsia="?? ??"/>
        </w:rPr>
      </w:pPr>
      <w:r w:rsidRPr="008D446A">
        <w:rPr>
          <w:rFonts w:eastAsia="?? ??"/>
        </w:rPr>
        <w:t>The values of M</w:t>
      </w:r>
      <w:r w:rsidRPr="008D446A">
        <w:rPr>
          <w:rFonts w:eastAsia="?? ??"/>
          <w:vertAlign w:val="subscript"/>
        </w:rPr>
        <w:t>CBD</w:t>
      </w:r>
      <w:r w:rsidRPr="008D446A">
        <w:rPr>
          <w:rFonts w:eastAsia="?? ??"/>
        </w:rPr>
        <w:t xml:space="preserve"> used in table 8.5.6.2-1 and table 8.5.6.2-2 are defined as</w:t>
      </w:r>
    </w:p>
    <w:p w14:paraId="31DEFB94" w14:textId="77777777" w:rsidR="00CF57E6" w:rsidRPr="008D446A" w:rsidRDefault="00CF57E6" w:rsidP="00CF57E6">
      <w:pPr>
        <w:ind w:left="568" w:hanging="284"/>
        <w:rPr>
          <w:lang w:eastAsia="en-GB"/>
        </w:rPr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  <w:t>M</w:t>
      </w:r>
      <w:r w:rsidRPr="008D446A">
        <w:rPr>
          <w:vertAlign w:val="subscript"/>
          <w:lang w:eastAsia="en-GB"/>
        </w:rPr>
        <w:t>CBD</w:t>
      </w:r>
      <w:r w:rsidRPr="008D446A"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8D446A">
        <w:rPr>
          <w:lang w:eastAsia="en-GB"/>
        </w:rPr>
        <w:t xml:space="preserve"> is transmitted with Density = 3</w:t>
      </w:r>
      <w:r w:rsidRPr="008D446A">
        <w:rPr>
          <w:lang w:eastAsia="zh-CN"/>
        </w:rPr>
        <w:t xml:space="preserve"> and over the bandwidth </w:t>
      </w:r>
      <w:r w:rsidRPr="008D446A">
        <w:rPr>
          <w:rFonts w:ascii="SimSun" w:hAnsi="SimSun" w:hint="eastAsia"/>
          <w:lang w:eastAsia="zh-CN"/>
        </w:rPr>
        <w:t>≥</w:t>
      </w:r>
      <w:r w:rsidRPr="008D446A">
        <w:rPr>
          <w:rFonts w:ascii="SimSun" w:hAnsi="SimSun"/>
          <w:lang w:eastAsia="zh-CN"/>
        </w:rPr>
        <w:t xml:space="preserve"> </w:t>
      </w:r>
      <w:r w:rsidRPr="008D446A">
        <w:rPr>
          <w:lang w:eastAsia="zh-CN"/>
        </w:rPr>
        <w:t>24 PRBs</w:t>
      </w:r>
      <w:r w:rsidRPr="008D446A">
        <w:rPr>
          <w:lang w:eastAsia="en-GB"/>
        </w:rPr>
        <w:t>.</w:t>
      </w:r>
    </w:p>
    <w:p w14:paraId="526639C0" w14:textId="77777777" w:rsidR="00CF57E6" w:rsidRPr="008D446A" w:rsidRDefault="00CF57E6" w:rsidP="00CF57E6">
      <w:pPr>
        <w:rPr>
          <w:rFonts w:eastAsia="?? ??"/>
          <w:lang w:eastAsia="en-GB"/>
        </w:rPr>
      </w:pPr>
      <w:r w:rsidRPr="008D446A">
        <w:rPr>
          <w:rFonts w:eastAsia="?? ??"/>
          <w:lang w:eastAsia="en-GB"/>
        </w:rPr>
        <w:t xml:space="preserve">If the UE supports [SBFD capability] and [SBFD configuration] is configured by the network, the requirements in this clause apply provided that </w:t>
      </w:r>
      <w:r w:rsidRPr="008D446A">
        <w:rPr>
          <w:lang w:eastAsia="en-GB"/>
        </w:rPr>
        <w:t xml:space="preserve">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8D446A">
        <w:rPr>
          <w:lang w:eastAsia="en-GB"/>
        </w:rPr>
        <w:t xml:space="preserve"> is transmitted with Density = 3</w:t>
      </w:r>
      <w:r w:rsidRPr="008D446A">
        <w:rPr>
          <w:lang w:eastAsia="zh-CN"/>
        </w:rPr>
        <w:t xml:space="preserve"> and over the bandwidth </w:t>
      </w:r>
      <w:r w:rsidRPr="008D446A">
        <w:rPr>
          <w:rFonts w:ascii="SimSun" w:hAnsi="SimSun" w:hint="eastAsia"/>
          <w:lang w:eastAsia="zh-CN"/>
        </w:rPr>
        <w:t>≥</w:t>
      </w:r>
      <w:r w:rsidRPr="008D446A">
        <w:rPr>
          <w:rFonts w:ascii="SimSun" w:hAnsi="SimSun"/>
          <w:lang w:eastAsia="zh-CN"/>
        </w:rPr>
        <w:t xml:space="preserve"> </w:t>
      </w:r>
      <w:r w:rsidRPr="008D446A">
        <w:rPr>
          <w:lang w:eastAsia="zh-CN"/>
        </w:rPr>
        <w:t xml:space="preserve">24 PRBs </w:t>
      </w:r>
      <w:r w:rsidRPr="008D446A">
        <w:t xml:space="preserve">in at least one DL </w:t>
      </w:r>
      <w:proofErr w:type="spellStart"/>
      <w:r w:rsidRPr="008D446A">
        <w:t>subband</w:t>
      </w:r>
      <w:proofErr w:type="spellEnd"/>
      <w:r w:rsidRPr="008D446A">
        <w:t>.</w:t>
      </w:r>
    </w:p>
    <w:p w14:paraId="36C2648D" w14:textId="77777777" w:rsidR="00CF57E6" w:rsidRPr="008D446A" w:rsidRDefault="00CF57E6" w:rsidP="00CF57E6">
      <w:pPr>
        <w:rPr>
          <w:rFonts w:eastAsia="?? ??"/>
          <w:lang w:eastAsia="en-GB"/>
        </w:rPr>
      </w:pPr>
      <w:r w:rsidRPr="008D446A">
        <w:rPr>
          <w:rFonts w:eastAsia="?? ??"/>
          <w:lang w:eastAsia="en-GB"/>
        </w:rPr>
        <w:t>The values of P</w:t>
      </w:r>
      <w:r w:rsidRPr="008D446A">
        <w:rPr>
          <w:rFonts w:eastAsia="?? ??"/>
          <w:vertAlign w:val="subscript"/>
          <w:lang w:eastAsia="en-GB"/>
        </w:rPr>
        <w:t>CBD</w:t>
      </w:r>
      <w:r w:rsidRPr="008D446A">
        <w:rPr>
          <w:rFonts w:eastAsia="?? ??"/>
          <w:lang w:eastAsia="en-GB"/>
        </w:rPr>
        <w:t xml:space="preserve"> used in table 8.5.6.2-1 and table 8.5.6.2-2 are defined as</w:t>
      </w:r>
    </w:p>
    <w:p w14:paraId="5A983AFB" w14:textId="77777777" w:rsidR="00CF57E6" w:rsidRPr="008D446A" w:rsidRDefault="00CF57E6" w:rsidP="00CF57E6">
      <w:pPr>
        <w:ind w:left="568" w:hanging="284"/>
        <w:rPr>
          <w:lang w:eastAsia="en-GB"/>
        </w:rPr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8D446A">
        <w:rPr>
          <w:lang w:eastAsia="en-GB"/>
        </w:rPr>
        <w:t xml:space="preserve"> configured for PCell or PSCell in EN-DC or NE-DC or SA; or PCell in NR-DC</w:t>
      </w:r>
    </w:p>
    <w:p w14:paraId="1D1B8D25" w14:textId="77777777" w:rsidR="00CF57E6" w:rsidRPr="008D446A" w:rsidRDefault="00CF57E6" w:rsidP="00CF57E6">
      <w:pPr>
        <w:ind w:left="851" w:hanging="284"/>
        <w:rPr>
          <w:lang w:eastAsia="en-GB"/>
        </w:rPr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</w:r>
      <w:r w:rsidRPr="008D446A">
        <w:rPr>
          <w:rFonts w:eastAsia="?? ??"/>
          <w:lang w:eastAsia="en-GB"/>
        </w:rPr>
        <w:t>P</w:t>
      </w:r>
      <w:r w:rsidRPr="008D446A">
        <w:rPr>
          <w:rFonts w:eastAsia="?? ??"/>
          <w:vertAlign w:val="subscript"/>
          <w:lang w:eastAsia="en-GB"/>
        </w:rPr>
        <w:t>CBD</w:t>
      </w:r>
      <w:r w:rsidRPr="008D446A">
        <w:rPr>
          <w:lang w:eastAsia="en-GB"/>
        </w:rPr>
        <w:t xml:space="preserve"> = 1.</w:t>
      </w:r>
    </w:p>
    <w:p w14:paraId="450295BD" w14:textId="77777777" w:rsidR="00CF57E6" w:rsidRPr="008D446A" w:rsidRDefault="00CF57E6" w:rsidP="00CF57E6">
      <w:pPr>
        <w:ind w:left="568" w:hanging="284"/>
        <w:rPr>
          <w:lang w:eastAsia="en-GB"/>
        </w:rPr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8D446A">
        <w:rPr>
          <w:lang w:eastAsia="en-GB"/>
        </w:rPr>
        <w:t xml:space="preserve"> configured for PSCell in NR-DC </w:t>
      </w:r>
    </w:p>
    <w:p w14:paraId="0F375093" w14:textId="77777777" w:rsidR="00CF57E6" w:rsidRPr="008D446A" w:rsidRDefault="00CF57E6" w:rsidP="00CF57E6">
      <w:pPr>
        <w:ind w:left="851" w:hanging="284"/>
        <w:rPr>
          <w:lang w:eastAsia="en-GB"/>
        </w:rPr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</w:r>
      <w:r w:rsidRPr="008D446A">
        <w:rPr>
          <w:rFonts w:eastAsia="?? ??"/>
          <w:lang w:eastAsia="en-GB"/>
        </w:rPr>
        <w:t>P</w:t>
      </w:r>
      <w:r w:rsidRPr="008D446A">
        <w:rPr>
          <w:rFonts w:eastAsia="?? ??"/>
          <w:vertAlign w:val="subscript"/>
          <w:lang w:eastAsia="en-GB"/>
        </w:rPr>
        <w:t>CBD</w:t>
      </w:r>
      <w:r w:rsidRPr="008D446A">
        <w:rPr>
          <w:lang w:eastAsia="en-GB"/>
        </w:rPr>
        <w:t xml:space="preserve"> = 2 if UE is configured for candidate beam detection on </w:t>
      </w:r>
      <w:proofErr w:type="spellStart"/>
      <w:r w:rsidRPr="008D446A">
        <w:rPr>
          <w:lang w:eastAsia="en-GB"/>
        </w:rPr>
        <w:t>SCell</w:t>
      </w:r>
      <w:proofErr w:type="spellEnd"/>
      <w:r w:rsidRPr="008D446A">
        <w:rPr>
          <w:lang w:eastAsia="en-GB"/>
        </w:rPr>
        <w:t>, 1 otherwise.</w:t>
      </w:r>
    </w:p>
    <w:p w14:paraId="581AD3DE" w14:textId="77777777" w:rsidR="00CF57E6" w:rsidRPr="008D446A" w:rsidRDefault="00CF57E6" w:rsidP="00CF57E6">
      <w:pPr>
        <w:ind w:left="568" w:hanging="284"/>
      </w:pPr>
      <w:r w:rsidRPr="008D446A">
        <w:rPr>
          <w:lang w:eastAsia="en-GB"/>
        </w:rPr>
        <w:t>-</w:t>
      </w:r>
      <w:r w:rsidRPr="008D446A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8D446A">
        <w:rPr>
          <w:lang w:eastAsia="en-GB"/>
        </w:rPr>
        <w:t xml:space="preserve"> configured for a SCell</w:t>
      </w:r>
    </w:p>
    <w:p w14:paraId="183EDBE5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>P</w:t>
      </w:r>
      <w:r w:rsidRPr="008D446A">
        <w:rPr>
          <w:vertAlign w:val="subscript"/>
        </w:rPr>
        <w:t>CBD</w:t>
      </w:r>
      <w:r w:rsidRPr="008D446A">
        <w:t xml:space="preserve"> = Z in EN-DC or NE-DC or SA.</w:t>
      </w:r>
    </w:p>
    <w:p w14:paraId="3E86976A" w14:textId="77777777" w:rsidR="00CF57E6" w:rsidRPr="008D446A" w:rsidRDefault="00CF57E6" w:rsidP="00CF57E6">
      <w:pPr>
        <w:ind w:left="851" w:hanging="284"/>
      </w:pPr>
      <w:r w:rsidRPr="008D446A">
        <w:t>-</w:t>
      </w:r>
      <w:r w:rsidRPr="008D446A">
        <w:tab/>
        <w:t>P</w:t>
      </w:r>
      <w:r w:rsidRPr="008D446A">
        <w:rPr>
          <w:vertAlign w:val="subscript"/>
        </w:rPr>
        <w:t>CBD</w:t>
      </w:r>
      <w:r w:rsidRPr="008D446A">
        <w:t xml:space="preserve"> = 2* Z in NR-DC.</w:t>
      </w:r>
    </w:p>
    <w:p w14:paraId="4C6B9254" w14:textId="77777777" w:rsidR="00CF57E6" w:rsidRPr="008D446A" w:rsidRDefault="00CF57E6" w:rsidP="00CF57E6">
      <w:pPr>
        <w:ind w:left="1135" w:hanging="284"/>
      </w:pPr>
      <w:r w:rsidRPr="008D446A">
        <w:t>-</w:t>
      </w:r>
      <w:r w:rsidRPr="008D446A">
        <w:tab/>
        <w:t xml:space="preserve">Where Z is the number of band(s) on which UE is performing candidate </w:t>
      </w:r>
      <w:r w:rsidRPr="008D446A">
        <w:rPr>
          <w:rFonts w:cs="v5.0.0"/>
        </w:rPr>
        <w:t>beam detection</w:t>
      </w:r>
      <w:r w:rsidRPr="008D446A">
        <w:t xml:space="preserve"> only for </w:t>
      </w:r>
      <w:proofErr w:type="spellStart"/>
      <w:r w:rsidRPr="008D446A">
        <w:t>SCell</w:t>
      </w:r>
      <w:proofErr w:type="spellEnd"/>
    </w:p>
    <w:p w14:paraId="55D96BAB" w14:textId="77777777" w:rsidR="00CF57E6" w:rsidRPr="008D446A" w:rsidRDefault="00CF57E6" w:rsidP="00CF57E6">
      <w:pPr>
        <w:ind w:left="851" w:hanging="284"/>
      </w:pPr>
      <w:r w:rsidRPr="008D446A">
        <w:lastRenderedPageBreak/>
        <w:t>-</w:t>
      </w:r>
      <w:r w:rsidRPr="008D446A">
        <w:tab/>
      </w:r>
      <w:r w:rsidRPr="008D446A">
        <w:rPr>
          <w:rFonts w:eastAsia="?? ??"/>
        </w:rPr>
        <w:t>P</w:t>
      </w:r>
      <w:r w:rsidRPr="008D446A">
        <w:rPr>
          <w:rFonts w:eastAsia="?? ??"/>
          <w:vertAlign w:val="subscript"/>
        </w:rPr>
        <w:t>CBD</w:t>
      </w:r>
      <w:r w:rsidRPr="008D446A">
        <w:t xml:space="preserve"> is the number of band(s) on which UE is performing </w:t>
      </w:r>
      <w:r w:rsidRPr="008D446A">
        <w:rPr>
          <w:rFonts w:cs="v5.0.0"/>
        </w:rPr>
        <w:t>candidate beam detection</w:t>
      </w:r>
      <w:r w:rsidRPr="008D446A">
        <w:t xml:space="preserve"> only for </w:t>
      </w:r>
      <w:proofErr w:type="spellStart"/>
      <w:r w:rsidRPr="008D446A">
        <w:t>SCell</w:t>
      </w:r>
      <w:proofErr w:type="spellEnd"/>
      <w:r w:rsidRPr="008D446A">
        <w:t>.</w:t>
      </w:r>
    </w:p>
    <w:p w14:paraId="11046015" w14:textId="77777777" w:rsidR="00CF57E6" w:rsidRPr="008D446A" w:rsidRDefault="00CF57E6" w:rsidP="00CF57E6">
      <w:pPr>
        <w:keepNext/>
        <w:keepLines/>
        <w:spacing w:before="60"/>
        <w:jc w:val="center"/>
        <w:rPr>
          <w:rFonts w:ascii="Arial" w:hAnsi="Arial"/>
          <w:b/>
        </w:rPr>
      </w:pPr>
      <w:r w:rsidRPr="008D446A">
        <w:rPr>
          <w:rFonts w:ascii="Arial" w:hAnsi="Arial"/>
          <w:b/>
        </w:rPr>
        <w:t xml:space="preserve">Table 8.5.6.2-1: Evaluation period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Evaluate_CBD_CSI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CF57E6" w:rsidRPr="008D446A" w14:paraId="24D6EBAB" w14:textId="77777777" w:rsidTr="003D1B06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6FE6BAC0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D446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1974FA4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EvaluateC_CBD_CSI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F57E6" w:rsidRPr="008D446A" w14:paraId="4BC22321" w14:textId="77777777" w:rsidTr="003D1B06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641BD596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non-DRX, DRX cycle </w:t>
            </w:r>
            <w:r w:rsidRPr="008D446A">
              <w:rPr>
                <w:rFonts w:ascii="Arial" w:hAnsi="Arial" w:cs="Arial" w:hint="eastAsia"/>
                <w:sz w:val="18"/>
              </w:rPr>
              <w:t>≤</w:t>
            </w:r>
            <w:r w:rsidRPr="008D446A">
              <w:rPr>
                <w:rFonts w:ascii="Arial" w:hAnsi="Arial" w:cs="Arial"/>
                <w:sz w:val="18"/>
              </w:rPr>
              <w:t xml:space="preserve">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14:paraId="1ADDD85D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 w:cs="v4.2.0"/>
                <w:sz w:val="18"/>
              </w:rPr>
              <w:t>Max(25, Ceil((M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+L1)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>P</w:t>
            </w:r>
            <w:r w:rsidRPr="008D446A">
              <w:rPr>
                <w:rFonts w:ascii="Arial" w:hAnsi="Arial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/>
                <w:sz w:val="18"/>
              </w:rPr>
              <w:t xml:space="preserve"> P</w:t>
            </w:r>
            <w:r w:rsidRPr="008D446A">
              <w:rPr>
                <w:rFonts w:ascii="Arial" w:hAnsi="Arial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v4.2.0"/>
                <w:sz w:val="18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</w:t>
            </w:r>
          </w:p>
        </w:tc>
      </w:tr>
      <w:tr w:rsidR="00CF57E6" w:rsidRPr="008D446A" w14:paraId="6CCA0159" w14:textId="77777777" w:rsidTr="003D1B06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71CA7D6E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14:paraId="003ADA01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 w:cs="v4.2.0"/>
                <w:sz w:val="18"/>
              </w:rPr>
              <w:t>Ceil((M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+L1)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>P</w:t>
            </w:r>
            <w:r w:rsidRPr="008D446A">
              <w:rPr>
                <w:rFonts w:ascii="Arial" w:hAnsi="Arial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/>
                <w:sz w:val="18"/>
              </w:rPr>
              <w:t xml:space="preserve"> P</w:t>
            </w:r>
            <w:r w:rsidRPr="008D446A">
              <w:rPr>
                <w:rFonts w:ascii="Arial" w:hAnsi="Arial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F57E6" w:rsidRPr="008D446A" w14:paraId="251CB961" w14:textId="77777777" w:rsidTr="003D1B06"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69474A32" w14:textId="77777777" w:rsidR="00CF57E6" w:rsidRDefault="00CF57E6" w:rsidP="003D1B06">
            <w:pPr>
              <w:keepNext/>
              <w:keepLines/>
              <w:spacing w:after="0"/>
              <w:ind w:left="851" w:hanging="851"/>
              <w:rPr>
                <w:ins w:id="30" w:author="Griselda WANG" w:date="2025-07-04T16:02:00Z" w16du:dateUtc="2025-07-04T14:02:00Z"/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>NOTE</w:t>
            </w:r>
            <w:ins w:id="31" w:author="Griselda WANG" w:date="2025-07-04T16:01:00Z" w16du:dateUtc="2025-07-04T14:01:00Z">
              <w:r w:rsidR="0067587B">
                <w:rPr>
                  <w:rFonts w:ascii="Arial" w:hAnsi="Arial"/>
                  <w:sz w:val="18"/>
                </w:rPr>
                <w:t>1</w:t>
              </w:r>
            </w:ins>
            <w:r w:rsidRPr="008D446A">
              <w:rPr>
                <w:rFonts w:ascii="Arial" w:hAnsi="Arial"/>
                <w:sz w:val="18"/>
              </w:rPr>
              <w:t>:</w:t>
            </w:r>
            <w:r w:rsidRPr="008D446A">
              <w:rPr>
                <w:rFonts w:ascii="Arial" w:hAnsi="Arial"/>
                <w:sz w:val="18"/>
              </w:rPr>
              <w:tab/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/>
                <w:sz w:val="18"/>
              </w:rPr>
              <w:t xml:space="preserve"> is the periodicity of CSI-RS resource in the set </w:t>
            </w:r>
            <w:r w:rsidRPr="008D446A">
              <w:rPr>
                <w:rFonts w:ascii="Arial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B1BE0AB" wp14:editId="5786DF34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446A">
              <w:rPr>
                <w:rFonts w:ascii="Arial" w:hAnsi="Arial"/>
                <w:sz w:val="18"/>
              </w:rPr>
              <w:t>.</w:t>
            </w:r>
            <w:r w:rsidRPr="008D446A">
              <w:rPr>
                <w:rFonts w:ascii="Arial" w:hAnsi="Arial" w:cs="v4.2.0"/>
                <w:sz w:val="18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D446A">
              <w:rPr>
                <w:rFonts w:ascii="Arial" w:hAnsi="Arial"/>
                <w:sz w:val="18"/>
              </w:rPr>
              <w:t xml:space="preserve"> is the DRX cycle length.</w:t>
            </w:r>
          </w:p>
          <w:p w14:paraId="5645A2BE" w14:textId="327C3DF1" w:rsidR="0067587B" w:rsidRDefault="0067587B" w:rsidP="0067587B">
            <w:pPr>
              <w:keepNext/>
              <w:keepLines/>
              <w:spacing w:after="0"/>
              <w:ind w:left="851" w:hanging="851"/>
              <w:rPr>
                <w:ins w:id="32" w:author="Griselda WANG" w:date="2025-07-04T16:02:00Z" w16du:dateUtc="2025-07-04T14:02:00Z"/>
                <w:rFonts w:ascii="Arial" w:hAnsi="Arial"/>
                <w:sz w:val="18"/>
              </w:rPr>
            </w:pPr>
            <w:ins w:id="33" w:author="Griselda WANG" w:date="2025-07-04T16:02:00Z" w16du:dateUtc="2025-07-04T14:02:00Z">
              <w:r>
                <w:rPr>
                  <w:rFonts w:ascii="Arial" w:hAnsi="Arial"/>
                  <w:sz w:val="18"/>
                </w:rPr>
                <w:t xml:space="preserve">NOTE2:    </w:t>
              </w:r>
              <w:r w:rsidRPr="00EA5D9C">
                <w:rPr>
                  <w:rFonts w:ascii="Arial" w:hAnsi="Arial"/>
                  <w:sz w:val="18"/>
                </w:rPr>
                <w:t>When DRX is not configured, L</w:t>
              </w:r>
              <w:r>
                <w:rPr>
                  <w:rFonts w:ascii="Arial" w:hAnsi="Arial"/>
                  <w:sz w:val="18"/>
                </w:rPr>
                <w:t xml:space="preserve">1 </w:t>
              </w:r>
              <w:r w:rsidRPr="00EA5D9C">
                <w:rPr>
                  <w:rFonts w:ascii="Arial" w:hAnsi="Arial"/>
                  <w:sz w:val="18"/>
                </w:rPr>
                <w:t xml:space="preserve">is the number of </w:t>
              </w:r>
              <w:r>
                <w:rPr>
                  <w:rFonts w:ascii="Arial" w:hAnsi="Arial"/>
                  <w:sz w:val="18"/>
                </w:rPr>
                <w:t>CBD</w:t>
              </w:r>
              <w:r w:rsidRPr="00EA5D9C">
                <w:rPr>
                  <w:rFonts w:ascii="Arial" w:hAnsi="Arial"/>
                  <w:sz w:val="18"/>
                </w:rPr>
                <w:t xml:space="preserve">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occasions which are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Evaluate_CBD_CSI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8D446A">
                <w:rPr>
                  <w:rFonts w:ascii="Arial" w:hAnsi="Arial"/>
                  <w:b/>
                </w:rPr>
                <w:t xml:space="preserve"> </w:t>
              </w:r>
              <w:r w:rsidRPr="00EA5D9C">
                <w:rPr>
                  <w:rFonts w:ascii="Arial" w:hAnsi="Arial"/>
                  <w:sz w:val="18"/>
                </w:rPr>
                <w:t>where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 xml:space="preserve"> ≤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max. When DRX is configured,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 xml:space="preserve"> is the number of DRX cycles in which at least one </w:t>
              </w:r>
              <w:r>
                <w:rPr>
                  <w:rFonts w:ascii="Arial" w:hAnsi="Arial"/>
                  <w:sz w:val="18"/>
                </w:rPr>
                <w:t>CBD</w:t>
              </w:r>
              <w:r w:rsidRPr="00EA5D9C">
                <w:rPr>
                  <w:rFonts w:ascii="Arial" w:hAnsi="Arial"/>
                  <w:sz w:val="18"/>
                </w:rPr>
                <w:t xml:space="preserve">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 is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Evaluate_CBD_CSI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hAnsi="Arial"/>
                  <w:sz w:val="18"/>
                </w:rPr>
                <w:t>, where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≤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max.</w:t>
              </w:r>
            </w:ins>
          </w:p>
          <w:p w14:paraId="6BCA13A1" w14:textId="2224C1AE" w:rsidR="00F95BDE" w:rsidRPr="001F1490" w:rsidRDefault="00F95BDE" w:rsidP="00F95BDE">
            <w:pPr>
              <w:keepNext/>
              <w:keepLines/>
              <w:spacing w:after="0"/>
              <w:ind w:left="851" w:hanging="851"/>
              <w:rPr>
                <w:ins w:id="34" w:author="Griselda WANG" w:date="2025-07-04T16:02:00Z" w16du:dateUtc="2025-07-04T14:02:00Z"/>
                <w:rFonts w:ascii="Arial" w:hAnsi="Arial" w:cs="Arial"/>
                <w:bCs/>
                <w:sz w:val="18"/>
                <w:szCs w:val="18"/>
              </w:rPr>
            </w:pPr>
            <w:ins w:id="35" w:author="Griselda WANG" w:date="2025-07-04T16:02:00Z" w16du:dateUtc="2025-07-04T14:02:00Z">
              <w:r>
                <w:rPr>
                  <w:rFonts w:ascii="Arial" w:hAnsi="Arial"/>
                  <w:sz w:val="18"/>
                </w:rPr>
                <w:t>NOTE3</w:t>
              </w:r>
              <w:r w:rsidRPr="001F1490">
                <w:rPr>
                  <w:rFonts w:ascii="Arial" w:hAnsi="Arial" w:cs="Arial"/>
                  <w:sz w:val="18"/>
                  <w:szCs w:val="18"/>
                </w:rPr>
                <w:t xml:space="preserve">: 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L1max=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for 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42600717" w14:textId="345CF0CF" w:rsidR="00F95BDE" w:rsidRPr="001F1490" w:rsidRDefault="00F95BDE" w:rsidP="00F95BDE">
            <w:pPr>
              <w:keepNext/>
              <w:keepLines/>
              <w:spacing w:after="0"/>
              <w:ind w:left="851" w:hanging="851"/>
              <w:rPr>
                <w:ins w:id="36" w:author="Griselda WANG" w:date="2025-07-04T16:02:00Z" w16du:dateUtc="2025-07-04T14:02:00Z"/>
                <w:rFonts w:ascii="Arial" w:hAnsi="Arial" w:cs="Arial"/>
                <w:bCs/>
                <w:sz w:val="18"/>
                <w:szCs w:val="18"/>
              </w:rPr>
            </w:pPr>
            <w:ins w:id="37" w:author="Griselda WANG" w:date="2025-07-04T16:02:00Z" w16du:dateUtc="2025-07-04T14:02:00Z"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Max(T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1CA29AE3" w14:textId="42BCB873" w:rsidR="0067587B" w:rsidRPr="008D446A" w:rsidRDefault="00F95BDE" w:rsidP="00F95BDE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ins w:id="38" w:author="Griselda WANG" w:date="2025-07-04T16:02:00Z" w16du:dateUtc="2025-07-04T14:02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</w:tbl>
    <w:p w14:paraId="5A007995" w14:textId="77777777" w:rsidR="00CF57E6" w:rsidRPr="008D446A" w:rsidRDefault="00CF57E6" w:rsidP="00CF57E6">
      <w:pPr>
        <w:rPr>
          <w:rFonts w:eastAsia="?? ??"/>
        </w:rPr>
      </w:pPr>
    </w:p>
    <w:p w14:paraId="5F451D92" w14:textId="77777777" w:rsidR="00CF57E6" w:rsidRPr="008D446A" w:rsidRDefault="00CF57E6" w:rsidP="00CF57E6">
      <w:pPr>
        <w:keepNext/>
        <w:keepLines/>
        <w:spacing w:before="60"/>
        <w:jc w:val="center"/>
        <w:rPr>
          <w:rFonts w:ascii="Arial" w:hAnsi="Arial"/>
          <w:b/>
        </w:rPr>
      </w:pPr>
      <w:r w:rsidRPr="008D446A">
        <w:rPr>
          <w:rFonts w:ascii="Arial" w:hAnsi="Arial"/>
          <w:b/>
        </w:rPr>
        <w:t xml:space="preserve">Table 8.5.6.2-2: Evaluation period </w:t>
      </w:r>
      <w:proofErr w:type="spellStart"/>
      <w:r w:rsidRPr="008D446A">
        <w:rPr>
          <w:rFonts w:ascii="Arial" w:hAnsi="Arial"/>
          <w:b/>
        </w:rPr>
        <w:t>T</w:t>
      </w:r>
      <w:r w:rsidRPr="008D446A">
        <w:rPr>
          <w:rFonts w:ascii="Arial" w:hAnsi="Arial"/>
          <w:b/>
          <w:vertAlign w:val="subscript"/>
        </w:rPr>
        <w:t>Evaluate_CBD_CSI</w:t>
      </w:r>
      <w:proofErr w:type="spellEnd"/>
      <w:r w:rsidRPr="008D446A">
        <w:rPr>
          <w:rFonts w:ascii="Arial" w:hAnsi="Arial"/>
          <w:b/>
          <w:vertAlign w:val="subscript"/>
        </w:rPr>
        <w:t>-RS</w:t>
      </w:r>
      <w:r w:rsidRPr="008D446A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CF57E6" w:rsidRPr="008D446A" w14:paraId="3ACA1BEC" w14:textId="77777777" w:rsidTr="003D1B06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798C5F13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D446A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9285178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D446A">
              <w:rPr>
                <w:rFonts w:ascii="Arial" w:hAnsi="Arial"/>
                <w:b/>
                <w:sz w:val="18"/>
              </w:rPr>
              <w:t>T</w:t>
            </w:r>
            <w:r w:rsidRPr="008D446A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8D446A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D446A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D446A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D446A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CF57E6" w:rsidRPr="008D446A" w14:paraId="564B379F" w14:textId="77777777" w:rsidTr="003D1B06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769DF077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non-DRX, DRX cycle </w:t>
            </w:r>
            <w:r w:rsidRPr="008D446A">
              <w:rPr>
                <w:rFonts w:ascii="Arial" w:hAnsi="Arial" w:cs="Arial" w:hint="eastAsia"/>
                <w:sz w:val="18"/>
              </w:rPr>
              <w:t>≤</w:t>
            </w:r>
            <w:r w:rsidRPr="008D446A">
              <w:rPr>
                <w:rFonts w:ascii="Arial" w:hAnsi="Arial" w:cs="Arial"/>
                <w:sz w:val="18"/>
              </w:rPr>
              <w:t xml:space="preserve"> </w:t>
            </w:r>
            <w:r w:rsidRPr="008D446A">
              <w:rPr>
                <w:rFonts w:ascii="Arial" w:hAnsi="Arial"/>
                <w:sz w:val="18"/>
              </w:rPr>
              <w:t xml:space="preserve">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14:paraId="241F0D3A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 w:cs="v4.2.0"/>
                <w:sz w:val="18"/>
              </w:rPr>
              <w:t>Max(25, Ceil((M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+L1)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 xml:space="preserve">P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>N</w:t>
            </w:r>
            <w:r w:rsidRPr="008D446A">
              <w:rPr>
                <w:rFonts w:ascii="Arial" w:hAnsi="Arial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/>
                <w:sz w:val="18"/>
              </w:rPr>
              <w:t xml:space="preserve"> P</w:t>
            </w:r>
            <w:r w:rsidRPr="008D446A">
              <w:rPr>
                <w:rFonts w:ascii="Arial" w:hAnsi="Arial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v4.2.0"/>
                <w:sz w:val="18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D446A">
              <w:rPr>
                <w:rFonts w:ascii="Arial" w:hAnsi="Arial" w:cs="v4.2.0"/>
                <w:sz w:val="18"/>
              </w:rPr>
              <w:t>)</w:t>
            </w:r>
          </w:p>
        </w:tc>
      </w:tr>
      <w:tr w:rsidR="00CF57E6" w:rsidRPr="008D446A" w14:paraId="1ADB35E6" w14:textId="77777777" w:rsidTr="003D1B06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1EA1A887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/>
                <w:sz w:val="18"/>
              </w:rPr>
              <w:t xml:space="preserve">DRX cycle &gt; 320 </w:t>
            </w:r>
            <w:proofErr w:type="spellStart"/>
            <w:r w:rsidRPr="008D446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4582" w:type="dxa"/>
            <w:shd w:val="clear" w:color="auto" w:fill="auto"/>
          </w:tcPr>
          <w:p w14:paraId="3ACB0DBF" w14:textId="77777777" w:rsidR="00CF57E6" w:rsidRPr="008D446A" w:rsidRDefault="00CF57E6" w:rsidP="003D1B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D446A">
              <w:rPr>
                <w:rFonts w:ascii="Arial" w:hAnsi="Arial" w:cs="v4.2.0"/>
                <w:sz w:val="18"/>
              </w:rPr>
              <w:t>Ceil((M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+L1)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 xml:space="preserve">P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>N</w:t>
            </w:r>
            <w:r w:rsidRPr="008D446A">
              <w:rPr>
                <w:rFonts w:ascii="Arial" w:hAnsi="Arial"/>
                <w:sz w:val="18"/>
              </w:rPr>
              <w:t xml:space="preserve">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/>
                <w:sz w:val="18"/>
              </w:rPr>
              <w:t xml:space="preserve"> P</w:t>
            </w:r>
            <w:r w:rsidRPr="008D446A">
              <w:rPr>
                <w:rFonts w:ascii="Arial" w:hAnsi="Arial"/>
                <w:sz w:val="18"/>
                <w:vertAlign w:val="subscript"/>
              </w:rPr>
              <w:t>CBD</w:t>
            </w:r>
            <w:r w:rsidRPr="008D446A">
              <w:rPr>
                <w:rFonts w:ascii="Arial" w:hAnsi="Arial" w:cs="v4.2.0"/>
                <w:sz w:val="18"/>
              </w:rPr>
              <w:t xml:space="preserve">) </w:t>
            </w:r>
            <w:r w:rsidRPr="008D446A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8D44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D446A">
              <w:rPr>
                <w:rFonts w:ascii="Arial" w:hAnsi="Arial" w:cs="v4.2.0"/>
                <w:sz w:val="18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CF57E6" w:rsidRPr="008D446A" w14:paraId="76C4130D" w14:textId="77777777" w:rsidTr="003D1B06"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554A67A4" w14:textId="77777777" w:rsidR="00CF57E6" w:rsidRDefault="00CF57E6" w:rsidP="003D1B06">
            <w:pPr>
              <w:keepNext/>
              <w:keepLines/>
              <w:spacing w:after="0"/>
              <w:ind w:left="851" w:hanging="851"/>
              <w:rPr>
                <w:ins w:id="39" w:author="Griselda WANG" w:date="2025-07-04T16:03:00Z" w16du:dateUtc="2025-07-04T14:03:00Z"/>
                <w:rFonts w:ascii="Arial" w:hAnsi="Arial"/>
                <w:sz w:val="18"/>
                <w:lang w:eastAsia="en-GB"/>
              </w:rPr>
            </w:pPr>
            <w:r w:rsidRPr="008D446A">
              <w:rPr>
                <w:rFonts w:ascii="Arial" w:hAnsi="Arial"/>
                <w:sz w:val="18"/>
                <w:lang w:eastAsia="en-GB"/>
              </w:rPr>
              <w:t>Note</w:t>
            </w:r>
            <w:ins w:id="40" w:author="Griselda WANG" w:date="2025-07-04T16:03:00Z" w16du:dateUtc="2025-07-04T14:03:00Z">
              <w:r w:rsidR="00F95BDE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r w:rsidRPr="008D446A">
              <w:rPr>
                <w:rFonts w:ascii="Arial" w:hAnsi="Arial"/>
                <w:sz w:val="18"/>
                <w:lang w:eastAsia="en-GB"/>
              </w:rPr>
              <w:t>:</w:t>
            </w:r>
            <w:r w:rsidRPr="008D446A">
              <w:rPr>
                <w:rFonts w:ascii="Arial" w:hAnsi="Arial"/>
                <w:sz w:val="18"/>
                <w:lang w:eastAsia="en-GB"/>
              </w:rPr>
              <w:tab/>
            </w:r>
            <w:r w:rsidRPr="008D446A">
              <w:rPr>
                <w:rFonts w:ascii="Arial" w:hAnsi="Arial" w:cs="v4.2.0"/>
                <w:sz w:val="18"/>
                <w:lang w:eastAsia="en-GB"/>
              </w:rPr>
              <w:t>T</w:t>
            </w:r>
            <w:r w:rsidRPr="008D446A"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 w:rsidRPr="008D446A"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 w:val="18"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Arial"/>
                          <w:sz w:val="18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8D446A">
              <w:rPr>
                <w:rFonts w:ascii="Arial" w:hAnsi="Arial"/>
                <w:sz w:val="18"/>
                <w:lang w:eastAsia="en-GB"/>
              </w:rPr>
              <w:t>.</w:t>
            </w:r>
            <w:r w:rsidRPr="008D446A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8D446A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8D446A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7B240679" w14:textId="77777777" w:rsidR="00F95BDE" w:rsidRDefault="00F95BDE" w:rsidP="00F95BDE">
            <w:pPr>
              <w:keepNext/>
              <w:keepLines/>
              <w:spacing w:after="0"/>
              <w:ind w:left="851" w:hanging="851"/>
              <w:rPr>
                <w:ins w:id="41" w:author="Griselda WANG" w:date="2025-07-04T16:03:00Z" w16du:dateUtc="2025-07-04T14:03:00Z"/>
                <w:rFonts w:ascii="Arial" w:hAnsi="Arial"/>
                <w:sz w:val="18"/>
              </w:rPr>
            </w:pPr>
            <w:ins w:id="42" w:author="Griselda WANG" w:date="2025-07-04T16:03:00Z" w16du:dateUtc="2025-07-04T14:03:00Z">
              <w:r>
                <w:rPr>
                  <w:rFonts w:ascii="Arial" w:hAnsi="Arial"/>
                  <w:sz w:val="18"/>
                </w:rPr>
                <w:t xml:space="preserve">NOTE2:    </w:t>
              </w:r>
              <w:r w:rsidRPr="00EA5D9C">
                <w:rPr>
                  <w:rFonts w:ascii="Arial" w:hAnsi="Arial"/>
                  <w:sz w:val="18"/>
                </w:rPr>
                <w:t>When DRX is not configured, L</w:t>
              </w:r>
              <w:r>
                <w:rPr>
                  <w:rFonts w:ascii="Arial" w:hAnsi="Arial"/>
                  <w:sz w:val="18"/>
                </w:rPr>
                <w:t xml:space="preserve">1 </w:t>
              </w:r>
              <w:r w:rsidRPr="00EA5D9C">
                <w:rPr>
                  <w:rFonts w:ascii="Arial" w:hAnsi="Arial"/>
                  <w:sz w:val="18"/>
                </w:rPr>
                <w:t xml:space="preserve">is the number of </w:t>
              </w:r>
              <w:r>
                <w:rPr>
                  <w:rFonts w:ascii="Arial" w:hAnsi="Arial"/>
                  <w:sz w:val="18"/>
                </w:rPr>
                <w:t>CBD</w:t>
              </w:r>
              <w:r w:rsidRPr="00EA5D9C">
                <w:rPr>
                  <w:rFonts w:ascii="Arial" w:hAnsi="Arial"/>
                  <w:sz w:val="18"/>
                </w:rPr>
                <w:t xml:space="preserve">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occasions which are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Evaluate_CBD_CSI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8D446A">
                <w:rPr>
                  <w:rFonts w:ascii="Arial" w:hAnsi="Arial"/>
                  <w:b/>
                </w:rPr>
                <w:t xml:space="preserve"> </w:t>
              </w:r>
              <w:r w:rsidRPr="00EA5D9C">
                <w:rPr>
                  <w:rFonts w:ascii="Arial" w:hAnsi="Arial"/>
                  <w:sz w:val="18"/>
                </w:rPr>
                <w:t>where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 xml:space="preserve"> ≤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max. When DRX is configured,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 xml:space="preserve"> is the number of DRX cycles in which at least one </w:t>
              </w:r>
              <w:r>
                <w:rPr>
                  <w:rFonts w:ascii="Arial" w:hAnsi="Arial"/>
                  <w:sz w:val="18"/>
                </w:rPr>
                <w:t>CBD</w:t>
              </w:r>
              <w:r w:rsidRPr="00EA5D9C">
                <w:rPr>
                  <w:rFonts w:ascii="Arial" w:hAnsi="Arial"/>
                  <w:sz w:val="18"/>
                </w:rPr>
                <w:t xml:space="preserve">-RS </w:t>
              </w:r>
              <w:r>
                <w:rPr>
                  <w:rFonts w:ascii="Arial" w:hAnsi="Arial"/>
                  <w:sz w:val="18"/>
                </w:rPr>
                <w:t>CSI-RS</w:t>
              </w:r>
              <w:r w:rsidRPr="00EA5D9C">
                <w:rPr>
                  <w:rFonts w:ascii="Arial" w:hAnsi="Arial"/>
                  <w:sz w:val="18"/>
                </w:rPr>
                <w:t xml:space="preserve"> occasion is not available at the UE during </w:t>
              </w:r>
              <w:proofErr w:type="spellStart"/>
              <w:r w:rsidRPr="008D446A">
                <w:rPr>
                  <w:rFonts w:ascii="Arial" w:hAnsi="Arial"/>
                  <w:b/>
                </w:rPr>
                <w:t>T</w:t>
              </w:r>
              <w:r w:rsidRPr="008D446A">
                <w:rPr>
                  <w:rFonts w:ascii="Arial" w:hAnsi="Arial"/>
                  <w:b/>
                  <w:vertAlign w:val="subscript"/>
                </w:rPr>
                <w:t>Evaluate_CBD_CSI</w:t>
              </w:r>
              <w:proofErr w:type="spellEnd"/>
              <w:r w:rsidRPr="008D446A">
                <w:rPr>
                  <w:rFonts w:ascii="Arial" w:hAnsi="Arial"/>
                  <w:b/>
                  <w:vertAlign w:val="subscript"/>
                </w:rPr>
                <w:t>-RS</w:t>
              </w:r>
              <w:r w:rsidRPr="00EA5D9C">
                <w:rPr>
                  <w:rFonts w:ascii="Arial" w:hAnsi="Arial"/>
                  <w:sz w:val="18"/>
                </w:rPr>
                <w:t>, where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≤ L</w:t>
              </w:r>
              <w:r>
                <w:rPr>
                  <w:rFonts w:ascii="Arial" w:hAnsi="Arial"/>
                  <w:sz w:val="18"/>
                </w:rPr>
                <w:t>1</w:t>
              </w:r>
              <w:r w:rsidRPr="00EA5D9C">
                <w:rPr>
                  <w:rFonts w:ascii="Arial" w:hAnsi="Arial"/>
                  <w:sz w:val="18"/>
                </w:rPr>
                <w:t>max.</w:t>
              </w:r>
            </w:ins>
          </w:p>
          <w:p w14:paraId="301937BC" w14:textId="77777777" w:rsidR="00F95BDE" w:rsidRPr="001F1490" w:rsidRDefault="00F95BDE" w:rsidP="00F95BDE">
            <w:pPr>
              <w:keepNext/>
              <w:keepLines/>
              <w:spacing w:after="0"/>
              <w:ind w:left="851" w:hanging="851"/>
              <w:rPr>
                <w:ins w:id="43" w:author="Griselda WANG" w:date="2025-07-04T16:03:00Z" w16du:dateUtc="2025-07-04T14:03:00Z"/>
                <w:rFonts w:ascii="Arial" w:hAnsi="Arial" w:cs="Arial"/>
                <w:bCs/>
                <w:sz w:val="18"/>
                <w:szCs w:val="18"/>
              </w:rPr>
            </w:pPr>
            <w:ins w:id="44" w:author="Griselda WANG" w:date="2025-07-04T16:03:00Z" w16du:dateUtc="2025-07-04T14:03:00Z">
              <w:r>
                <w:rPr>
                  <w:rFonts w:ascii="Arial" w:hAnsi="Arial"/>
                  <w:sz w:val="18"/>
                </w:rPr>
                <w:t>NOTE3</w:t>
              </w:r>
              <w:r w:rsidRPr="001F1490">
                <w:rPr>
                  <w:rFonts w:ascii="Arial" w:hAnsi="Arial" w:cs="Arial"/>
                  <w:sz w:val="18"/>
                  <w:szCs w:val="18"/>
                </w:rPr>
                <w:t xml:space="preserve">:    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L1max=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7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for Max(T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,T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) ≤ 40ms where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DRX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=0 for non-DRX</w:t>
              </w:r>
            </w:ins>
          </w:p>
          <w:p w14:paraId="527BF0CD" w14:textId="77777777" w:rsidR="00F95BDE" w:rsidRPr="001F1490" w:rsidRDefault="00F95BDE" w:rsidP="00F95BDE">
            <w:pPr>
              <w:keepNext/>
              <w:keepLines/>
              <w:spacing w:after="0"/>
              <w:ind w:left="851" w:hanging="851"/>
              <w:rPr>
                <w:ins w:id="45" w:author="Griselda WANG" w:date="2025-07-04T16:03:00Z" w16du:dateUtc="2025-07-04T14:03:00Z"/>
                <w:rFonts w:ascii="Arial" w:hAnsi="Arial" w:cs="Arial"/>
                <w:bCs/>
                <w:sz w:val="18"/>
                <w:szCs w:val="18"/>
              </w:rPr>
            </w:pPr>
            <w:ins w:id="46" w:author="Griselda WANG" w:date="2025-07-04T16:03:00Z" w16du:dateUtc="2025-07-04T14:03:00Z"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5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40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&lt; Max(T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, T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  <w:vertAlign w:val="subscript"/>
                </w:rPr>
                <w:t>CSI-RS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) ≤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  <w:p w14:paraId="66AF8667" w14:textId="77D1C994" w:rsidR="00F95BDE" w:rsidRPr="008D446A" w:rsidRDefault="00F95BDE" w:rsidP="00F95BDE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ins w:id="47" w:author="Griselda WANG" w:date="2025-07-04T16:03:00Z" w16du:dateUtc="2025-07-04T14:03:00Z">
              <w:r w:rsidRPr="001F1490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               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L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1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max=</w:t>
              </w:r>
              <w:r>
                <w:rPr>
                  <w:rFonts w:ascii="Arial" w:hAnsi="Arial" w:cs="Arial"/>
                  <w:bCs/>
                  <w:sz w:val="18"/>
                  <w:szCs w:val="18"/>
                </w:rPr>
                <w:t>3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 xml:space="preserve"> 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>for T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vertAlign w:val="subscript"/>
                  <w:lang w:eastAsia="x-none"/>
                </w:rPr>
                <w:t>DRX</w:t>
              </w:r>
              <w:r w:rsidRPr="00E521AA">
                <w:rPr>
                  <w:rFonts w:ascii="Arial" w:hAnsi="Arial" w:cs="Arial"/>
                  <w:bCs/>
                  <w:sz w:val="18"/>
                  <w:szCs w:val="18"/>
                  <w:lang w:eastAsia="x-none"/>
                </w:rPr>
                <w:t xml:space="preserve"> &gt; 320</w:t>
              </w:r>
              <w:r w:rsidRPr="001F1490">
                <w:rPr>
                  <w:rFonts w:ascii="Arial" w:hAnsi="Arial" w:cs="Arial"/>
                  <w:bCs/>
                  <w:sz w:val="18"/>
                  <w:szCs w:val="18"/>
                </w:rPr>
                <w:t>ms</w:t>
              </w:r>
            </w:ins>
          </w:p>
        </w:tc>
      </w:tr>
      <w:bookmarkEnd w:id="1"/>
    </w:tbl>
    <w:p w14:paraId="1F65FBA6" w14:textId="6F81BABB" w:rsidR="006330FF" w:rsidRPr="008D446A" w:rsidRDefault="006330FF" w:rsidP="006330FF">
      <w:pPr>
        <w:rPr>
          <w:lang w:eastAsia="zh-CN"/>
        </w:rPr>
      </w:pPr>
    </w:p>
    <w:p w14:paraId="2D1D068A" w14:textId="2C461F2A" w:rsidR="002D36D1" w:rsidRDefault="002D36D1" w:rsidP="002D36D1">
      <w:pPr>
        <w:pStyle w:val="Heading3"/>
        <w:ind w:left="0" w:firstLine="0"/>
        <w:jc w:val="center"/>
        <w:rPr>
          <w:rFonts w:ascii="Times New Roman" w:hAnsi="Times New Roman"/>
          <w:sz w:val="36"/>
          <w:highlight w:val="yellow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Pr="00963D09" w:rsidRDefault="001E41F3">
      <w:pPr>
        <w:rPr>
          <w:b/>
          <w:bCs/>
          <w:noProof/>
        </w:rPr>
      </w:pPr>
    </w:p>
    <w:sectPr w:rsidR="001E41F3" w:rsidRPr="00963D0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17CE7" w14:textId="77777777" w:rsidR="002A0AC9" w:rsidRDefault="002A0AC9">
      <w:r>
        <w:separator/>
      </w:r>
    </w:p>
  </w:endnote>
  <w:endnote w:type="continuationSeparator" w:id="0">
    <w:p w14:paraId="22D1A18B" w14:textId="77777777" w:rsidR="002A0AC9" w:rsidRDefault="002A0AC9">
      <w:r>
        <w:continuationSeparator/>
      </w:r>
    </w:p>
  </w:endnote>
  <w:endnote w:type="continuationNotice" w:id="1">
    <w:p w14:paraId="2E00668A" w14:textId="77777777" w:rsidR="002A0AC9" w:rsidRDefault="002A0A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75515" w14:textId="77777777" w:rsidR="002A0AC9" w:rsidRDefault="002A0AC9">
      <w:r>
        <w:separator/>
      </w:r>
    </w:p>
  </w:footnote>
  <w:footnote w:type="continuationSeparator" w:id="0">
    <w:p w14:paraId="42F24730" w14:textId="77777777" w:rsidR="002A0AC9" w:rsidRDefault="002A0AC9">
      <w:r>
        <w:continuationSeparator/>
      </w:r>
    </w:p>
  </w:footnote>
  <w:footnote w:type="continuationNotice" w:id="1">
    <w:p w14:paraId="524FF758" w14:textId="77777777" w:rsidR="002A0AC9" w:rsidRDefault="002A0A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32"/>
    <w:rsid w:val="00022E4A"/>
    <w:rsid w:val="00070E09"/>
    <w:rsid w:val="000742FA"/>
    <w:rsid w:val="00082FC2"/>
    <w:rsid w:val="000A3ADC"/>
    <w:rsid w:val="000A6394"/>
    <w:rsid w:val="000B7FED"/>
    <w:rsid w:val="000C038A"/>
    <w:rsid w:val="000C6598"/>
    <w:rsid w:val="000D44B3"/>
    <w:rsid w:val="000E1D0D"/>
    <w:rsid w:val="000F3762"/>
    <w:rsid w:val="000F66D1"/>
    <w:rsid w:val="00106A2F"/>
    <w:rsid w:val="001304D2"/>
    <w:rsid w:val="00142520"/>
    <w:rsid w:val="00145D43"/>
    <w:rsid w:val="001806BB"/>
    <w:rsid w:val="00192C46"/>
    <w:rsid w:val="001A08B3"/>
    <w:rsid w:val="001A7B60"/>
    <w:rsid w:val="001B52F0"/>
    <w:rsid w:val="001B7A65"/>
    <w:rsid w:val="001C5DA5"/>
    <w:rsid w:val="001E41F3"/>
    <w:rsid w:val="001E5EB9"/>
    <w:rsid w:val="001F1490"/>
    <w:rsid w:val="00216D03"/>
    <w:rsid w:val="00217B14"/>
    <w:rsid w:val="00220510"/>
    <w:rsid w:val="00251863"/>
    <w:rsid w:val="0026004D"/>
    <w:rsid w:val="002640DD"/>
    <w:rsid w:val="00275D12"/>
    <w:rsid w:val="00284FEB"/>
    <w:rsid w:val="002860C4"/>
    <w:rsid w:val="002A0AC9"/>
    <w:rsid w:val="002B5741"/>
    <w:rsid w:val="002B76AC"/>
    <w:rsid w:val="002C3F3B"/>
    <w:rsid w:val="002C5EBE"/>
    <w:rsid w:val="002D0871"/>
    <w:rsid w:val="002D1F9C"/>
    <w:rsid w:val="002D36D1"/>
    <w:rsid w:val="002E472E"/>
    <w:rsid w:val="002E724D"/>
    <w:rsid w:val="00305409"/>
    <w:rsid w:val="003609EF"/>
    <w:rsid w:val="0036231A"/>
    <w:rsid w:val="003652F4"/>
    <w:rsid w:val="00366E5F"/>
    <w:rsid w:val="00374DD4"/>
    <w:rsid w:val="0039551A"/>
    <w:rsid w:val="003A2505"/>
    <w:rsid w:val="003B1B5E"/>
    <w:rsid w:val="003E1A36"/>
    <w:rsid w:val="003F0602"/>
    <w:rsid w:val="003F2315"/>
    <w:rsid w:val="003F7165"/>
    <w:rsid w:val="00410371"/>
    <w:rsid w:val="004166C0"/>
    <w:rsid w:val="00421698"/>
    <w:rsid w:val="004242F1"/>
    <w:rsid w:val="00426C98"/>
    <w:rsid w:val="0042757B"/>
    <w:rsid w:val="00457109"/>
    <w:rsid w:val="004770C6"/>
    <w:rsid w:val="004A4422"/>
    <w:rsid w:val="004B75B7"/>
    <w:rsid w:val="004C3C0D"/>
    <w:rsid w:val="004C5F61"/>
    <w:rsid w:val="00511E58"/>
    <w:rsid w:val="005141D9"/>
    <w:rsid w:val="0051580D"/>
    <w:rsid w:val="00531144"/>
    <w:rsid w:val="00547111"/>
    <w:rsid w:val="005557B4"/>
    <w:rsid w:val="00564F4C"/>
    <w:rsid w:val="005726DF"/>
    <w:rsid w:val="00592A5E"/>
    <w:rsid w:val="00592D74"/>
    <w:rsid w:val="005A6DB6"/>
    <w:rsid w:val="005B3D92"/>
    <w:rsid w:val="005B73B6"/>
    <w:rsid w:val="005E2C44"/>
    <w:rsid w:val="005F1497"/>
    <w:rsid w:val="005F4232"/>
    <w:rsid w:val="006005F7"/>
    <w:rsid w:val="006128C9"/>
    <w:rsid w:val="00621188"/>
    <w:rsid w:val="006257ED"/>
    <w:rsid w:val="00626BF4"/>
    <w:rsid w:val="006330FF"/>
    <w:rsid w:val="006516F9"/>
    <w:rsid w:val="00653DE4"/>
    <w:rsid w:val="0065623E"/>
    <w:rsid w:val="00665C47"/>
    <w:rsid w:val="0067587B"/>
    <w:rsid w:val="00684867"/>
    <w:rsid w:val="00695808"/>
    <w:rsid w:val="006A15B5"/>
    <w:rsid w:val="006B46FB"/>
    <w:rsid w:val="006B79D2"/>
    <w:rsid w:val="006C0124"/>
    <w:rsid w:val="006D455B"/>
    <w:rsid w:val="006E21FB"/>
    <w:rsid w:val="0072606F"/>
    <w:rsid w:val="007309C7"/>
    <w:rsid w:val="00731465"/>
    <w:rsid w:val="00751488"/>
    <w:rsid w:val="00765C78"/>
    <w:rsid w:val="00772590"/>
    <w:rsid w:val="00792342"/>
    <w:rsid w:val="00795D93"/>
    <w:rsid w:val="007977A8"/>
    <w:rsid w:val="007A632D"/>
    <w:rsid w:val="007B3A89"/>
    <w:rsid w:val="007B512A"/>
    <w:rsid w:val="007C2097"/>
    <w:rsid w:val="007D0CA2"/>
    <w:rsid w:val="007D6A07"/>
    <w:rsid w:val="007F7259"/>
    <w:rsid w:val="008026CA"/>
    <w:rsid w:val="00803D59"/>
    <w:rsid w:val="008040A8"/>
    <w:rsid w:val="00823649"/>
    <w:rsid w:val="008279FA"/>
    <w:rsid w:val="008626E7"/>
    <w:rsid w:val="00870EE7"/>
    <w:rsid w:val="008863B9"/>
    <w:rsid w:val="008A45A6"/>
    <w:rsid w:val="008A5F36"/>
    <w:rsid w:val="008A79BC"/>
    <w:rsid w:val="008B06A9"/>
    <w:rsid w:val="008B6933"/>
    <w:rsid w:val="008D295D"/>
    <w:rsid w:val="008D3CCC"/>
    <w:rsid w:val="008E576D"/>
    <w:rsid w:val="008F3789"/>
    <w:rsid w:val="008F686C"/>
    <w:rsid w:val="0090310C"/>
    <w:rsid w:val="0090387C"/>
    <w:rsid w:val="009148DE"/>
    <w:rsid w:val="00927330"/>
    <w:rsid w:val="00941E30"/>
    <w:rsid w:val="009531B0"/>
    <w:rsid w:val="00956A7A"/>
    <w:rsid w:val="00963D09"/>
    <w:rsid w:val="00973EAA"/>
    <w:rsid w:val="009741B3"/>
    <w:rsid w:val="009777D9"/>
    <w:rsid w:val="00991075"/>
    <w:rsid w:val="00991B88"/>
    <w:rsid w:val="009A5753"/>
    <w:rsid w:val="009A579D"/>
    <w:rsid w:val="009A6E51"/>
    <w:rsid w:val="009B01BB"/>
    <w:rsid w:val="009D1609"/>
    <w:rsid w:val="009E3297"/>
    <w:rsid w:val="009F734F"/>
    <w:rsid w:val="00A231DF"/>
    <w:rsid w:val="00A246B6"/>
    <w:rsid w:val="00A3504C"/>
    <w:rsid w:val="00A47E70"/>
    <w:rsid w:val="00A50CF0"/>
    <w:rsid w:val="00A7671C"/>
    <w:rsid w:val="00AA2CBC"/>
    <w:rsid w:val="00AB7977"/>
    <w:rsid w:val="00AC5820"/>
    <w:rsid w:val="00AD1AB0"/>
    <w:rsid w:val="00AD1CD8"/>
    <w:rsid w:val="00AF3D13"/>
    <w:rsid w:val="00B258BB"/>
    <w:rsid w:val="00B354F8"/>
    <w:rsid w:val="00B61C02"/>
    <w:rsid w:val="00B67B97"/>
    <w:rsid w:val="00B7191C"/>
    <w:rsid w:val="00B86B1D"/>
    <w:rsid w:val="00B968C8"/>
    <w:rsid w:val="00BA3EC5"/>
    <w:rsid w:val="00BA51D9"/>
    <w:rsid w:val="00BA6732"/>
    <w:rsid w:val="00BB5DFC"/>
    <w:rsid w:val="00BC08F6"/>
    <w:rsid w:val="00BC2700"/>
    <w:rsid w:val="00BC5E36"/>
    <w:rsid w:val="00BD18EC"/>
    <w:rsid w:val="00BD279D"/>
    <w:rsid w:val="00BD5729"/>
    <w:rsid w:val="00BD6BB8"/>
    <w:rsid w:val="00C0180A"/>
    <w:rsid w:val="00C0309B"/>
    <w:rsid w:val="00C17976"/>
    <w:rsid w:val="00C548FF"/>
    <w:rsid w:val="00C57C11"/>
    <w:rsid w:val="00C65B4A"/>
    <w:rsid w:val="00C66BA2"/>
    <w:rsid w:val="00C870F6"/>
    <w:rsid w:val="00C95985"/>
    <w:rsid w:val="00C96B48"/>
    <w:rsid w:val="00CB19EC"/>
    <w:rsid w:val="00CB6D23"/>
    <w:rsid w:val="00CC5026"/>
    <w:rsid w:val="00CC68D0"/>
    <w:rsid w:val="00CE307D"/>
    <w:rsid w:val="00CF57E6"/>
    <w:rsid w:val="00D03F9A"/>
    <w:rsid w:val="00D06D51"/>
    <w:rsid w:val="00D174F5"/>
    <w:rsid w:val="00D24991"/>
    <w:rsid w:val="00D50255"/>
    <w:rsid w:val="00D56C78"/>
    <w:rsid w:val="00D63CC4"/>
    <w:rsid w:val="00D653AF"/>
    <w:rsid w:val="00D66520"/>
    <w:rsid w:val="00D75C91"/>
    <w:rsid w:val="00D84114"/>
    <w:rsid w:val="00D84AE9"/>
    <w:rsid w:val="00D9124E"/>
    <w:rsid w:val="00DE34CF"/>
    <w:rsid w:val="00DF463C"/>
    <w:rsid w:val="00E13F3D"/>
    <w:rsid w:val="00E140CE"/>
    <w:rsid w:val="00E34898"/>
    <w:rsid w:val="00E52073"/>
    <w:rsid w:val="00E62AEF"/>
    <w:rsid w:val="00E63E17"/>
    <w:rsid w:val="00E83026"/>
    <w:rsid w:val="00E9297A"/>
    <w:rsid w:val="00E93481"/>
    <w:rsid w:val="00EA2E07"/>
    <w:rsid w:val="00EA5D9C"/>
    <w:rsid w:val="00EB09B7"/>
    <w:rsid w:val="00EC63A5"/>
    <w:rsid w:val="00EE442D"/>
    <w:rsid w:val="00EE7D7C"/>
    <w:rsid w:val="00EF057E"/>
    <w:rsid w:val="00F22E3E"/>
    <w:rsid w:val="00F25D98"/>
    <w:rsid w:val="00F300FB"/>
    <w:rsid w:val="00F30422"/>
    <w:rsid w:val="00F772F6"/>
    <w:rsid w:val="00F95BDE"/>
    <w:rsid w:val="00FA3111"/>
    <w:rsid w:val="00FA7E1E"/>
    <w:rsid w:val="00FB6386"/>
    <w:rsid w:val="00FC1CAB"/>
    <w:rsid w:val="00FC511B"/>
    <w:rsid w:val="00FE1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63D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3D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963D0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963D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6A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55675F-4633-4C71-9F23-3A00046BFDE5}">
  <ds:schemaRefs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d8762117-8292-4133-b1c7-eab5c6487cfd"/>
    <ds:schemaRef ds:uri="http://schemas.microsoft.com/office/infopath/2007/PartnerControls"/>
    <ds:schemaRef ds:uri="9b239327-9e80-40e4-b1b7-4394fed77a33"/>
    <ds:schemaRef ds:uri="2f282d3b-eb4a-4b09-b61f-b9593442e286"/>
    <ds:schemaRef ds:uri="http://purl.org/dc/dcmitype/"/>
    <ds:schemaRef ds:uri="http://schemas.microsoft.com/sharepoint/v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978372D-4C22-455C-A4DC-FC11150967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A791B-51B0-498A-94B6-FFE900029F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6</Pages>
  <Words>2484</Words>
  <Characters>13535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14</cp:revision>
  <cp:lastPrinted>1899-12-31T23:00:00Z</cp:lastPrinted>
  <dcterms:created xsi:type="dcterms:W3CDTF">2025-07-04T13:58:00Z</dcterms:created>
  <dcterms:modified xsi:type="dcterms:W3CDTF">2025-08-15T12:02:00Z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